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Case 1 RRM requirements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8.9.2.2</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100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ind w:left="0" w:firstLine="0"/>
              <w:textAlignment w:val="baseline"/>
              <w:rPr>
                <w:rFonts w:ascii="Times New Roman" w:hAnsi="Times New Roman" w:eastAsia="PMingLiU" w:cs="Times New Roman"/>
                <w:lang w:val="en-GB" w:eastAsia="ja-JP" w:bidi="ar-SA"/>
              </w:rPr>
            </w:pPr>
            <w:r>
              <w:rPr>
                <w:rFonts w:ascii="Times New Roman" w:hAnsi="Times New Roman" w:eastAsia="PMingLiU" w:cs="Times New Roman"/>
                <w:lang w:val="en-GB" w:eastAsia="ja-JP" w:bidi="ar-SA"/>
              </w:rPr>
              <w:t>The following objectives are considered in this WI:</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Define RRM requirements for UEs configured with a combination of pre-configured MGs, and/or concurrent MGs and/or NCSG [RAN4]</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PMingLiU" w:cs="Times New Roman"/>
                <w:szCs w:val="20"/>
                <w:lang w:val="en-GB" w:eastAsia="zh-TW"/>
              </w:rPr>
            </w:pPr>
            <w:del w:id="0" w:author="Chervyakov, Andrey" w:date="2023-06-13T14:59:00Z">
              <w:r>
                <w:rPr>
                  <w:rFonts w:ascii="Times New Roman" w:hAnsi="Times New Roman" w:eastAsia="PMingLiU" w:cs="Times New Roman"/>
                  <w:szCs w:val="20"/>
                  <w:lang w:val="en-GB" w:eastAsia="zh-TW"/>
                </w:rPr>
                <w:delText>Prioritize at least j</w:delText>
              </w:r>
            </w:del>
            <w:del w:id="1" w:author="Chervyakov, Andrey" w:date="2023-06-13T15:03:00Z">
              <w:r>
                <w:rPr>
                  <w:rFonts w:ascii="Times New Roman" w:hAnsi="Times New Roman" w:eastAsia="PMingLiU" w:cs="Times New Roman"/>
                  <w:szCs w:val="20"/>
                  <w:lang w:val="en-GB" w:eastAsia="zh-TW"/>
                </w:rPr>
                <w:delText xml:space="preserve">oint requirements </w:delText>
              </w:r>
            </w:del>
            <w:ins w:id="2" w:author="Chervyakov, Andrey" w:date="2023-06-13T15:03:00Z">
              <w:r>
                <w:rPr>
                  <w:rFonts w:ascii="Times New Roman" w:hAnsi="Times New Roman" w:eastAsia="PMingLiU" w:cs="Times New Roman"/>
                  <w:szCs w:val="20"/>
                  <w:lang w:val="en-GB" w:eastAsia="zh-TW"/>
                </w:rPr>
                <w:t xml:space="preserve">Define requirements </w:t>
              </w:r>
            </w:ins>
            <w:ins w:id="3" w:author="Chervyakov, Andrey" w:date="2023-06-13T15:01:00Z">
              <w:r>
                <w:rPr>
                  <w:rFonts w:ascii="Times New Roman" w:hAnsi="Times New Roman" w:eastAsia="PMingLiU" w:cs="Times New Roman"/>
                  <w:szCs w:val="20"/>
                  <w:lang w:val="en-GB" w:eastAsia="zh-TW"/>
                </w:rPr>
                <w:t>only for the following two cases</w:t>
              </w:r>
            </w:ins>
            <w:ins w:id="4" w:author="Chervyakov, Andrey" w:date="2023-06-13T15:03:00Z">
              <w:r>
                <w:rPr>
                  <w:rFonts w:ascii="Times New Roman" w:hAnsi="Times New Roman" w:eastAsia="PMingLiU" w:cs="Times New Roman"/>
                  <w:szCs w:val="20"/>
                  <w:lang w:val="en-GB" w:eastAsia="zh-TW"/>
                </w:rPr>
                <w:t xml:space="preserve"> </w:t>
              </w:r>
            </w:ins>
            <w:r>
              <w:rPr>
                <w:rFonts w:ascii="Times New Roman" w:hAnsi="Times New Roman" w:eastAsia="PMingLiU" w:cs="Times New Roman"/>
                <w:szCs w:val="20"/>
                <w:lang w:val="en-GB" w:eastAsia="zh-TW"/>
              </w:rPr>
              <w:t>for UE configured with</w:t>
            </w:r>
            <w:ins w:id="5" w:author="Chervyakov, Andrey" w:date="2023-06-13T14:59:00Z">
              <w:r>
                <w:rPr>
                  <w:rFonts w:ascii="Times New Roman" w:hAnsi="Times New Roman" w:eastAsia="PMingLiU" w:cs="Times New Roman"/>
                  <w:szCs w:val="20"/>
                  <w:lang w:val="en-GB" w:eastAsia="zh-TW"/>
                </w:rPr>
                <w:t>:</w:t>
              </w:r>
            </w:ins>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keepNext w:val="0"/>
              <w:keepLines w:val="0"/>
              <w:pageBreakBefore w:val="0"/>
              <w:widowControl/>
              <w:numPr>
                <w:ilvl w:val="3"/>
                <w:numId w:val="7"/>
              </w:numPr>
              <w:kinsoku/>
              <w:wordWrap/>
              <w:overflowPunct w:val="0"/>
              <w:topLinePunct w:val="0"/>
              <w:autoSpaceDE w:val="0"/>
              <w:autoSpaceDN w:val="0"/>
              <w:bidi w:val="0"/>
              <w:adjustRightInd w:val="0"/>
              <w:snapToGrid/>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6" w:author="Chervyakov, Andrey" w:date="2023-06-13T14:58:00Z"/>
                <w:rFonts w:ascii="Times New Roman" w:hAnsi="Times New Roman" w:eastAsia="PMingLiU" w:cs="Times New Roman"/>
                <w:szCs w:val="20"/>
                <w:lang w:val="en-GB" w:eastAsia="zh-TW"/>
              </w:rPr>
            </w:pPr>
            <w:del w:id="7" w:author="Chervyakov, Andrey" w:date="2023-06-13T14:58:00Z">
              <w:r>
                <w:rPr>
                  <w:rFonts w:hint="eastAsia" w:ascii="Times New Roman" w:hAnsi="Times New Roman" w:eastAsia="PMingLiU" w:cs="Times New Roman"/>
                  <w:szCs w:val="20"/>
                  <w:lang w:val="en-GB" w:eastAsia="zh-TW"/>
                </w:rPr>
                <w:delText>N</w:delText>
              </w:r>
            </w:del>
            <w:del w:id="8" w:author="Chervyakov, Andrey" w:date="2023-06-13T14:58:00Z">
              <w:r>
                <w:rPr>
                  <w:rFonts w:ascii="Times New Roman" w:hAnsi="Times New Roman" w:eastAsia="PMingLiU" w:cs="Times New Roman"/>
                  <w:szCs w:val="20"/>
                  <w:lang w:val="en-GB" w:eastAsia="zh-TW"/>
                </w:rPr>
                <w:delText xml:space="preserve">ote 1: </w:delText>
              </w:r>
            </w:del>
            <w:del w:id="9" w:author="Chervyakov, Andrey" w:date="2023-06-13T14:58:00Z">
              <w:r>
                <w:rPr>
                  <w:rFonts w:ascii="Times New Roman" w:hAnsi="Times New Roman" w:eastAsia="PMingLiU" w:cs="Times New Roman"/>
                  <w:szCs w:val="20"/>
                  <w:lang w:val="en-GB" w:eastAsia="en-GB"/>
                </w:rPr>
                <w:delText>Gaps that are configured for NTN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0" w:author="Chervyakov, Andrey" w:date="2023-06-13T14:58:00Z"/>
                <w:rFonts w:ascii="Times New Roman" w:hAnsi="Times New Roman" w:eastAsia="PMingLiU" w:cs="Times New Roman"/>
                <w:szCs w:val="20"/>
                <w:lang w:val="en-GB" w:eastAsia="zh-TW"/>
              </w:rPr>
            </w:pPr>
            <w:del w:id="11" w:author="Chervyakov, Andrey" w:date="2023-06-13T14:58:00Z">
              <w:r>
                <w:rPr>
                  <w:rFonts w:hint="eastAsia" w:ascii="Times New Roman" w:hAnsi="Times New Roman" w:eastAsia="PMingLiU" w:cs="Times New Roman"/>
                  <w:szCs w:val="20"/>
                  <w:lang w:val="en-GB" w:eastAsia="zh-TW"/>
                </w:rPr>
                <w:delText>N</w:delText>
              </w:r>
            </w:del>
            <w:del w:id="12" w:author="Chervyakov, Andrey" w:date="2023-06-13T14:58:00Z">
              <w:r>
                <w:rPr>
                  <w:rFonts w:ascii="Times New Roman" w:hAnsi="Times New Roman" w:eastAsia="PMingLiU" w:cs="Times New Roman"/>
                  <w:szCs w:val="20"/>
                  <w:lang w:val="en-GB" w:eastAsia="zh-TW"/>
                </w:rPr>
                <w:delText xml:space="preserve">ote 2: </w:delText>
              </w:r>
            </w:del>
            <w:del w:id="13" w:author="Chervyakov, Andrey" w:date="2023-06-13T14:58:00Z">
              <w:r>
                <w:rPr>
                  <w:rFonts w:ascii="Times New Roman" w:hAnsi="Times New Roman" w:eastAsia="PMingLiU" w:cs="Times New Roman"/>
                  <w:szCs w:val="20"/>
                  <w:lang w:val="en-GB" w:eastAsia="en-GB"/>
                </w:rPr>
                <w:delText>The scenarios that NCSG is considered in Case 1 and that Pre-configured MG is considered in Case 2 are precluded in this WI.</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del w:id="14" w:author="Chervyakov, Andrey" w:date="2023-06-13T15:04:00Z"/>
                <w:rFonts w:ascii="Times New Roman" w:hAnsi="Times New Roman" w:eastAsia="PMingLiU" w:cs="Times New Roman"/>
                <w:szCs w:val="20"/>
                <w:lang w:val="en-GB" w:eastAsia="zh-TW"/>
              </w:rPr>
            </w:pPr>
            <w:del w:id="15" w:author="Chervyakov, Andrey" w:date="2023-06-13T15:04:00Z">
              <w:r>
                <w:rPr>
                  <w:rFonts w:ascii="Times New Roman" w:hAnsi="Times New Roman" w:eastAsia="PMingLiU" w:cs="Times New Roman"/>
                  <w:szCs w:val="20"/>
                  <w:lang w:val="en-GB" w:eastAsia="zh-TW"/>
                </w:rPr>
                <w:delText>Note 3: Prioritization among other possible combinations of pre-configured MG, concurrent MG and NCSG can be discussed after RAN#100</w:delText>
              </w:r>
            </w:del>
          </w:p>
          <w:p>
            <w:pPr>
              <w:keepNext w:val="0"/>
              <w:keepLines w:val="0"/>
              <w:pageBreakBefore w:val="0"/>
              <w:widowControl/>
              <w:numPr>
                <w:ilvl w:val="2"/>
                <w:numId w:val="7"/>
              </w:numPr>
              <w:kinsoku/>
              <w:wordWrap/>
              <w:overflowPunct w:val="0"/>
              <w:topLinePunct w:val="0"/>
              <w:autoSpaceDE w:val="0"/>
              <w:autoSpaceDN w:val="0"/>
              <w:bidi w:val="0"/>
              <w:adjustRightInd w:val="0"/>
              <w:snapToGrid/>
              <w:ind w:left="2160" w:hanging="360"/>
              <w:textAlignment w:val="baseline"/>
              <w:rPr>
                <w:rFonts w:ascii="Times New Roman" w:hAnsi="Times New Roman" w:eastAsia="Batang" w:cs="Times New Roman"/>
                <w:szCs w:val="20"/>
                <w:lang w:val="en-US" w:eastAsia="en-GB"/>
              </w:rPr>
            </w:pPr>
            <w:r>
              <w:rPr>
                <w:rFonts w:ascii="Times New Roman" w:hAnsi="Times New Roman" w:eastAsia="PMingLiU" w:cs="Times New Roman"/>
                <w:szCs w:val="20"/>
                <w:lang w:val="en-GB" w:eastAsia="en-GB"/>
              </w:rPr>
              <w:t xml:space="preserve">Note </w:t>
            </w:r>
            <w:del w:id="16" w:author="Chervyakov, Andrey" w:date="2023-06-13T14:58:00Z">
              <w:r>
                <w:rPr>
                  <w:rFonts w:ascii="Times New Roman" w:hAnsi="Times New Roman" w:eastAsia="PMingLiU" w:cs="Times New Roman"/>
                  <w:szCs w:val="20"/>
                  <w:lang w:val="en-GB" w:eastAsia="en-GB"/>
                </w:rPr>
                <w:delText>4</w:delText>
              </w:r>
            </w:del>
            <w:ins w:id="17" w:author="Chervyakov, Andrey" w:date="2023-06-13T14:58:00Z">
              <w:r>
                <w:rPr>
                  <w:rFonts w:ascii="Times New Roman" w:hAnsi="Times New Roman" w:eastAsia="PMingLiU" w:cs="Times New Roman"/>
                  <w:szCs w:val="20"/>
                  <w:lang w:val="en-GB" w:eastAsia="en-GB"/>
                </w:rPr>
                <w:t>1</w:t>
              </w:r>
            </w:ins>
            <w:r>
              <w:rPr>
                <w:rFonts w:ascii="Times New Roman" w:hAnsi="Times New Roman" w:eastAsia="PMingLiU" w:cs="Times New Roman"/>
                <w:szCs w:val="20"/>
                <w:lang w:val="en-GB" w:eastAsia="en-GB"/>
              </w:rPr>
              <w:t>: This WID does not include any inter-working with MUSIM gaps</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Define RRM requirements for measurement without gaps for the following cases</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NR SSB-based inter-frequency and intra-frequency measurements without gaps for UEs reporting NeedForGapsInfoNR IE [RAN4]</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Study whether the additional interruption is allowed when UE reporting ‘NeedForGapsInfoNR'. Further define the interruption length, occasion and ratio, if the interruption is allowed</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2520" w:hanging="180"/>
              <w:contextualSpacing/>
              <w:jc w:val="both"/>
              <w:textAlignment w:val="baseline"/>
              <w:rPr>
                <w:rFonts w:ascii="Times New Roman" w:hAnsi="Times New Roman" w:eastAsia="Batang" w:cs="Times New Roman"/>
                <w:iCs/>
                <w:lang w:val="en-US" w:eastAsia="en-GB" w:bidi="ar-SA"/>
              </w:rPr>
            </w:pPr>
            <w:r>
              <w:rPr>
                <w:rFonts w:ascii="Times New Roman" w:hAnsi="Times New Roman" w:eastAsia="Batang" w:cs="Times New Roman"/>
                <w:iCs/>
                <w:lang w:val="en-US" w:eastAsia="en-GB" w:bidi="ar-SA"/>
              </w:rPr>
              <w:t>Define related requirements, such as CSSF, measurement period, scheduling restriction etc.</w:t>
            </w:r>
          </w:p>
          <w:p>
            <w:pPr>
              <w:keepNext w:val="0"/>
              <w:keepLines w:val="0"/>
              <w:pageBreakBefore w:val="0"/>
              <w:widowControl/>
              <w:numPr>
                <w:ilvl w:val="1"/>
                <w:numId w:val="6"/>
              </w:numPr>
              <w:kinsoku/>
              <w:wordWrap/>
              <w:overflowPunct w:val="0"/>
              <w:topLinePunct w:val="0"/>
              <w:autoSpaceDE w:val="0"/>
              <w:autoSpaceDN w:val="0"/>
              <w:bidi w:val="0"/>
              <w:adjustRightInd w:val="0"/>
              <w:snapToGrid/>
              <w:ind w:left="144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measurements without gaps [RAN4]</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Inter-RAT NR measurements</w:t>
            </w:r>
          </w:p>
          <w:p>
            <w:pPr>
              <w:keepNext w:val="0"/>
              <w:keepLines w:val="0"/>
              <w:pageBreakBefore w:val="0"/>
              <w:widowControl/>
              <w:numPr>
                <w:ilvl w:val="2"/>
                <w:numId w:val="6"/>
              </w:numPr>
              <w:kinsoku/>
              <w:wordWrap/>
              <w:overflowPunct w:val="0"/>
              <w:topLinePunct w:val="0"/>
              <w:autoSpaceDE w:val="0"/>
              <w:autoSpaceDN w:val="0"/>
              <w:bidi w:val="0"/>
              <w:adjustRightInd w:val="0"/>
              <w:snapToGrid/>
              <w:ind w:left="2160" w:hanging="18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zh-TW"/>
              </w:rPr>
              <w:t>Inter-RAT LTE measurement</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100,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in the WI, the following agreements were achieved in [2] during107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ageBreakBefore w:val="0"/>
              <w:tabs>
                <w:tab w:val="left" w:pos="576"/>
              </w:tabs>
              <w:kinsoku/>
              <w:wordWrap/>
              <w:topLinePunct w:val="0"/>
              <w:bidi w:val="0"/>
              <w:snapToGrid/>
              <w:spacing w:before="0" w:after="0" w:line="240" w:lineRule="auto"/>
              <w:rPr>
                <w:b/>
                <w:bCs/>
                <w:sz w:val="24"/>
                <w:szCs w:val="24"/>
              </w:rPr>
            </w:pPr>
            <w:r>
              <w:rPr>
                <w:b/>
                <w:bCs/>
                <w:sz w:val="24"/>
                <w:szCs w:val="24"/>
              </w:rPr>
              <w:t>Sub-topic 3-1: Gap combinations</w:t>
            </w: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3-1-1: [Case 1] Detail measurement gaps combinations for UE supporting per-FR gap</w:t>
            </w:r>
            <w:r>
              <w:rPr>
                <w:b/>
                <w:bCs/>
                <w:sz w:val="24"/>
                <w:szCs w:val="24"/>
              </w:rPr>
              <w:t xml:space="preserve">  </w:t>
            </w:r>
          </w:p>
          <w:p>
            <w:pPr>
              <w:pageBreakBefore w:val="0"/>
              <w:kinsoku/>
              <w:wordWrap/>
              <w:topLinePunct w:val="0"/>
              <w:bidi w:val="0"/>
              <w:snapToGrid/>
              <w:spacing w:line="240" w:lineRule="auto"/>
              <w:ind w:left="400" w:leftChars="200"/>
              <w:rPr>
                <w:lang w:eastAsia="zh-CN"/>
              </w:rPr>
            </w:pPr>
            <w:r>
              <w:rPr>
                <w:b/>
                <w:lang w:eastAsia="zh-CN"/>
              </w:rPr>
              <w:t>&lt; Agreement &gt;</w:t>
            </w:r>
            <w:r>
              <w:rPr>
                <w:lang w:eastAsia="zh-CN"/>
              </w:rPr>
              <w:t xml:space="preserve">:  </w:t>
            </w:r>
          </w:p>
          <w:p>
            <w:pPr>
              <w:pageBreakBefore w:val="0"/>
              <w:numPr>
                <w:ilvl w:val="0"/>
                <w:numId w:val="0"/>
              </w:numPr>
              <w:kinsoku/>
              <w:wordWrap/>
              <w:topLinePunct w:val="0"/>
              <w:bidi w:val="0"/>
              <w:snapToGrid/>
              <w:spacing w:line="240" w:lineRule="auto"/>
              <w:ind w:left="360" w:leftChars="0"/>
              <w:rPr>
                <w:szCs w:val="24"/>
                <w:lang w:eastAsia="zh-CN"/>
              </w:rPr>
            </w:pPr>
            <w:r>
              <w:rPr>
                <w:szCs w:val="24"/>
                <w:lang w:eastAsia="zh-CN"/>
              </w:rPr>
              <w:t>This issue is related to open issues 2-1-1 and 2-1-2. If the outcome of the related issues is to support Type-1 then the notes of Type-1 can be discussed directly in the CR.</w:t>
            </w:r>
          </w:p>
          <w:p>
            <w:pPr>
              <w:pStyle w:val="3"/>
              <w:pageBreakBefore w:val="0"/>
              <w:tabs>
                <w:tab w:val="left" w:pos="576"/>
              </w:tabs>
              <w:kinsoku/>
              <w:wordWrap/>
              <w:topLinePunct w:val="0"/>
              <w:bidi w:val="0"/>
              <w:snapToGrid/>
              <w:spacing w:before="0" w:after="0" w:line="240" w:lineRule="auto"/>
              <w:rPr>
                <w:b/>
                <w:bCs/>
                <w:sz w:val="24"/>
                <w:szCs w:val="24"/>
              </w:rPr>
            </w:pPr>
            <w:r>
              <w:rPr>
                <w:b/>
                <w:bCs/>
                <w:sz w:val="24"/>
                <w:szCs w:val="24"/>
              </w:rPr>
              <w:t>Sub-topic 3-2: Pre-MGs activation/deactivation procedure</w:t>
            </w:r>
          </w:p>
          <w:p>
            <w:pPr>
              <w:pStyle w:val="29"/>
              <w:pageBreakBefore w:val="0"/>
              <w:numPr>
                <w:ilvl w:val="0"/>
                <w:numId w:val="0"/>
              </w:numPr>
              <w:kinsoku/>
              <w:wordWrap/>
              <w:topLinePunct w:val="0"/>
              <w:bidi w:val="0"/>
              <w:snapToGrid/>
              <w:spacing w:line="240" w:lineRule="auto"/>
              <w:textAlignment w:val="auto"/>
              <w:rPr>
                <w:b/>
                <w:bCs/>
                <w:sz w:val="24"/>
                <w:szCs w:val="24"/>
                <w:u w:val="single"/>
              </w:rPr>
            </w:pPr>
            <w:r>
              <w:rPr>
                <w:b/>
                <w:bCs/>
                <w:sz w:val="24"/>
                <w:szCs w:val="24"/>
                <w:u w:val="single"/>
              </w:rPr>
              <w:t>Issue 3-2-1: [Case 1] Whether to consider both cases (given below) for fully overlapped simultaneous Pre-MGs activation/deactivation for Pre-MG + Pre-MG?</w:t>
            </w:r>
          </w:p>
          <w:p>
            <w:pPr>
              <w:pageBreakBefore w:val="0"/>
              <w:kinsoku/>
              <w:wordWrap/>
              <w:topLinePunct w:val="0"/>
              <w:bidi w:val="0"/>
              <w:snapToGrid/>
              <w:spacing w:line="240" w:lineRule="auto"/>
              <w:ind w:left="400" w:leftChars="200"/>
              <w:rPr>
                <w:lang w:eastAsia="zh-CN"/>
              </w:rPr>
            </w:pPr>
            <w:r>
              <w:rPr>
                <w:b/>
                <w:lang w:eastAsia="zh-CN"/>
              </w:rPr>
              <w:t>&lt; Agreement &gt;</w:t>
            </w:r>
            <w:r>
              <w:rPr>
                <w:lang w:eastAsia="zh-CN"/>
              </w:rPr>
              <w:t xml:space="preserve">:  </w:t>
            </w:r>
          </w:p>
          <w:p>
            <w:pPr>
              <w:pageBreakBefore w:val="0"/>
              <w:numPr>
                <w:ilvl w:val="0"/>
                <w:numId w:val="0"/>
              </w:numPr>
              <w:kinsoku/>
              <w:wordWrap/>
              <w:topLinePunct w:val="0"/>
              <w:bidi w:val="0"/>
              <w:snapToGrid/>
              <w:spacing w:line="240" w:lineRule="auto"/>
              <w:ind w:left="360" w:leftChars="0"/>
              <w:rPr>
                <w:szCs w:val="24"/>
                <w:lang w:eastAsia="zh-CN"/>
              </w:rPr>
            </w:pPr>
            <w:r>
              <w:rPr>
                <w:szCs w:val="24"/>
                <w:lang w:eastAsia="zh-CN"/>
              </w:rPr>
              <w:t>Both options a and b are supported for fully overlapped simultaneous Pre-MGs activation/deactivation for Pre-MG + Pre-MG.</w:t>
            </w:r>
          </w:p>
          <w:p>
            <w:pPr>
              <w:pageBreakBefore w:val="0"/>
              <w:numPr>
                <w:ilvl w:val="1"/>
                <w:numId w:val="9"/>
              </w:numPr>
              <w:kinsoku/>
              <w:wordWrap/>
              <w:topLinePunct w:val="0"/>
              <w:bidi w:val="0"/>
              <w:snapToGrid/>
              <w:spacing w:line="240" w:lineRule="auto"/>
              <w:rPr>
                <w:szCs w:val="24"/>
                <w:lang w:eastAsia="zh-CN"/>
              </w:rPr>
            </w:pPr>
            <w:r>
              <w:rPr>
                <w:szCs w:val="24"/>
                <w:lang w:eastAsia="zh-CN"/>
              </w:rPr>
              <w:t>Case a: Both Pre-MGs are triggered by the same event.</w:t>
            </w:r>
          </w:p>
          <w:p>
            <w:pPr>
              <w:pageBreakBefore w:val="0"/>
              <w:numPr>
                <w:ilvl w:val="1"/>
                <w:numId w:val="9"/>
              </w:numPr>
              <w:kinsoku/>
              <w:wordWrap/>
              <w:topLinePunct w:val="0"/>
              <w:bidi w:val="0"/>
              <w:snapToGrid/>
              <w:spacing w:line="240" w:lineRule="auto"/>
              <w:rPr>
                <w:szCs w:val="24"/>
                <w:lang w:eastAsia="zh-CN"/>
              </w:rPr>
            </w:pPr>
            <w:r>
              <w:rPr>
                <w:szCs w:val="24"/>
                <w:lang w:eastAsia="zh-CN"/>
              </w:rPr>
              <w:t>Case b: Two Pre-MGs are triggered by two events of the same type at the same time.</w:t>
            </w:r>
          </w:p>
          <w:p>
            <w:pPr>
              <w:pStyle w:val="29"/>
              <w:pageBreakBefore w:val="0"/>
              <w:numPr>
                <w:ilvl w:val="0"/>
                <w:numId w:val="0"/>
              </w:numPr>
              <w:kinsoku/>
              <w:wordWrap/>
              <w:topLinePunct w:val="0"/>
              <w:bidi w:val="0"/>
              <w:snapToGrid/>
              <w:spacing w:line="240" w:lineRule="auto"/>
              <w:textAlignment w:val="auto"/>
              <w:rPr>
                <w:b/>
                <w:bCs/>
                <w:sz w:val="24"/>
                <w:szCs w:val="24"/>
                <w:u w:val="single"/>
              </w:rPr>
            </w:pPr>
            <w:r>
              <w:rPr>
                <w:b/>
                <w:bCs/>
                <w:sz w:val="24"/>
                <w:szCs w:val="24"/>
                <w:u w:val="single"/>
              </w:rPr>
              <w:t>Issue 3-2-2: [Case 1] For how long to extend the delay for fully overlapped simultaneous activation/deactivation for Pre-MG + Pre-MG (T1)</w:t>
            </w:r>
          </w:p>
          <w:p>
            <w:pPr>
              <w:pageBreakBefore w:val="0"/>
              <w:kinsoku/>
              <w:wordWrap/>
              <w:topLinePunct w:val="0"/>
              <w:bidi w:val="0"/>
              <w:snapToGrid/>
              <w:spacing w:line="240" w:lineRule="auto"/>
              <w:ind w:left="400" w:leftChars="200"/>
              <w:rPr>
                <w:lang w:eastAsia="zh-CN"/>
              </w:rPr>
            </w:pPr>
            <w:r>
              <w:rPr>
                <w:b/>
                <w:lang w:eastAsia="zh-CN"/>
              </w:rPr>
              <w:t>&lt; Agreement from online session&gt;</w:t>
            </w:r>
            <w:r>
              <w:rPr>
                <w:lang w:eastAsia="zh-CN"/>
              </w:rPr>
              <w:t xml:space="preserve">:  </w:t>
            </w:r>
          </w:p>
          <w:p>
            <w:pPr>
              <w:pageBreakBefore w:val="0"/>
              <w:kinsoku/>
              <w:wordWrap/>
              <w:topLinePunct w:val="0"/>
              <w:bidi w:val="0"/>
              <w:snapToGrid/>
              <w:spacing w:line="240" w:lineRule="auto"/>
              <w:ind w:left="568"/>
              <w:rPr>
                <w:bCs/>
                <w:lang w:val="en-US"/>
              </w:rPr>
            </w:pPr>
            <w:r>
              <w:rPr>
                <w:bCs/>
                <w:lang w:val="en-US"/>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pPr>
              <w:pStyle w:val="29"/>
              <w:pageBreakBefore w:val="0"/>
              <w:numPr>
                <w:ilvl w:val="0"/>
                <w:numId w:val="10"/>
              </w:numPr>
              <w:kinsoku/>
              <w:wordWrap/>
              <w:overflowPunct w:val="0"/>
              <w:topLinePunct w:val="0"/>
              <w:autoSpaceDE w:val="0"/>
              <w:autoSpaceDN w:val="0"/>
              <w:bidi w:val="0"/>
              <w:adjustRightInd w:val="0"/>
              <w:snapToGrid/>
              <w:spacing w:line="240" w:lineRule="auto"/>
              <w:ind w:left="1332" w:firstLineChars="0"/>
              <w:rPr>
                <w:bCs/>
                <w:lang w:val="sv-SE"/>
              </w:rPr>
            </w:pPr>
            <w:r>
              <w:rPr>
                <w:rFonts w:eastAsia="PMingLiU"/>
                <w:bCs/>
                <w:lang w:eastAsia="zh-TW"/>
              </w:rPr>
              <w:t>T1 = 2ms.</w:t>
            </w:r>
          </w:p>
          <w:p>
            <w:pPr>
              <w:pStyle w:val="29"/>
              <w:pageBreakBefore w:val="0"/>
              <w:numPr>
                <w:ilvl w:val="0"/>
                <w:numId w:val="10"/>
              </w:numPr>
              <w:kinsoku/>
              <w:wordWrap/>
              <w:overflowPunct w:val="0"/>
              <w:topLinePunct w:val="0"/>
              <w:autoSpaceDE w:val="0"/>
              <w:autoSpaceDN w:val="0"/>
              <w:bidi w:val="0"/>
              <w:adjustRightInd w:val="0"/>
              <w:snapToGrid/>
              <w:spacing w:line="240" w:lineRule="auto"/>
              <w:ind w:left="1332" w:firstLineChars="0"/>
              <w:rPr>
                <w:bCs/>
                <w:lang w:val="sv-SE"/>
              </w:rPr>
            </w:pPr>
            <w:r>
              <w:rPr>
                <w:rFonts w:eastAsia="PMingLiU"/>
                <w:bCs/>
                <w:lang w:eastAsia="zh-TW"/>
              </w:rPr>
              <w:t>FFS if this activation delay collide with existing gaps</w:t>
            </w:r>
          </w:p>
          <w:p>
            <w:pPr>
              <w:pStyle w:val="3"/>
              <w:pageBreakBefore w:val="0"/>
              <w:tabs>
                <w:tab w:val="left" w:pos="576"/>
              </w:tabs>
              <w:kinsoku/>
              <w:wordWrap/>
              <w:topLinePunct w:val="0"/>
              <w:bidi w:val="0"/>
              <w:snapToGrid/>
              <w:spacing w:before="0" w:after="0" w:line="240" w:lineRule="auto"/>
              <w:rPr>
                <w:b/>
                <w:bCs/>
                <w:sz w:val="24"/>
                <w:szCs w:val="24"/>
              </w:rPr>
            </w:pPr>
            <w:r>
              <w:rPr>
                <w:b/>
                <w:bCs/>
                <w:sz w:val="24"/>
                <w:szCs w:val="24"/>
              </w:rPr>
              <w:t>Sub-topic 3-3: Collision handling</w:t>
            </w: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3-3-1: [Case 1] Required changes for Pre-MG on collision</w:t>
            </w:r>
            <w:r>
              <w:rPr>
                <w:b/>
                <w:bCs/>
                <w:sz w:val="24"/>
                <w:szCs w:val="24"/>
              </w:rPr>
              <w:t xml:space="preserve">  </w:t>
            </w:r>
          </w:p>
          <w:p>
            <w:pPr>
              <w:pageBreakBefore w:val="0"/>
              <w:kinsoku/>
              <w:wordWrap/>
              <w:topLinePunct w:val="0"/>
              <w:bidi w:val="0"/>
              <w:snapToGrid/>
              <w:spacing w:line="240" w:lineRule="auto"/>
              <w:ind w:left="400" w:leftChars="200"/>
              <w:rPr>
                <w:lang w:eastAsia="zh-CN"/>
              </w:rPr>
            </w:pPr>
            <w:r>
              <w:rPr>
                <w:b/>
                <w:lang w:eastAsia="zh-CN"/>
              </w:rPr>
              <w:t>&lt; Agreement made during online session &gt;</w:t>
            </w:r>
            <w:r>
              <w:rPr>
                <w:lang w:eastAsia="zh-CN"/>
              </w:rPr>
              <w:t xml:space="preserve">:  </w:t>
            </w:r>
          </w:p>
          <w:p>
            <w:pPr>
              <w:pageBreakBefore w:val="0"/>
              <w:kinsoku/>
              <w:wordWrap/>
              <w:topLinePunct w:val="0"/>
              <w:bidi w:val="0"/>
              <w:snapToGrid/>
              <w:spacing w:line="240" w:lineRule="auto"/>
              <w:ind w:left="568"/>
              <w:rPr>
                <w:bCs/>
                <w:lang w:val="en-US" w:eastAsia="zh-CN"/>
              </w:rPr>
            </w:pPr>
            <w:r>
              <w:rPr>
                <w:bCs/>
                <w:lang w:val="en-US" w:eastAsia="zh-CN"/>
              </w:rPr>
              <w:t>Collision and priority rule on Pre-MG are considered only when Pre-MG is activated (i.e., deactivated Pre-MG is not considered in collisions).</w:t>
            </w: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3-3-2: [Case 1] When the pre-configured MG activation procedure is overlapped with one of concurrent gap occasion during the dynamic collision (i.e. Pre-MG has higher priority than the MG)</w:t>
            </w:r>
            <w:r>
              <w:rPr>
                <w:b/>
                <w:bCs/>
                <w:sz w:val="24"/>
                <w:szCs w:val="24"/>
              </w:rPr>
              <w:t xml:space="preserve">  </w:t>
            </w:r>
          </w:p>
          <w:p>
            <w:pPr>
              <w:pStyle w:val="29"/>
              <w:pageBreakBefore w:val="0"/>
              <w:kinsoku/>
              <w:wordWrap/>
              <w:topLinePunct w:val="0"/>
              <w:bidi w:val="0"/>
              <w:snapToGrid/>
              <w:spacing w:line="240" w:lineRule="auto"/>
              <w:ind w:firstLineChars="0"/>
              <w:rPr>
                <w:color w:val="000000"/>
                <w:szCs w:val="24"/>
                <w:lang w:eastAsia="zh-CN"/>
              </w:rPr>
            </w:pPr>
            <w:r>
              <w:rPr>
                <w:b/>
                <w:lang w:eastAsia="zh-CN"/>
              </w:rPr>
              <w:t>&lt; Background &gt;</w:t>
            </w:r>
          </w:p>
          <w:p>
            <w:pPr>
              <w:pageBreakBefore w:val="0"/>
              <w:kinsoku/>
              <w:wordWrap/>
              <w:topLinePunct w:val="0"/>
              <w:bidi w:val="0"/>
              <w:snapToGrid/>
              <w:spacing w:line="240" w:lineRule="auto"/>
              <w:ind w:left="568"/>
              <w:rPr>
                <w:bCs/>
                <w:lang w:val="en-US" w:eastAsia="zh-CN"/>
              </w:rPr>
            </w:pPr>
            <w:r>
              <w:rPr>
                <w:bCs/>
                <w:lang w:val="en-US" w:eastAsia="zh-CN"/>
              </w:rPr>
              <w:t>The collision scenario in this issue is depicted in the figure below:</w:t>
            </w:r>
          </w:p>
          <w:p>
            <w:pPr>
              <w:pageBreakBefore w:val="0"/>
              <w:kinsoku/>
              <w:wordWrap/>
              <w:topLinePunct w:val="0"/>
              <w:bidi w:val="0"/>
              <w:snapToGrid/>
              <w:spacing w:line="240" w:lineRule="auto"/>
              <w:jc w:val="center"/>
              <w:rPr>
                <w:color w:val="000000"/>
                <w:szCs w:val="24"/>
                <w:lang w:eastAsia="zh-CN"/>
              </w:rPr>
            </w:pPr>
            <w:r>
              <w:rPr>
                <w:color w:val="000000"/>
                <w:szCs w:val="24"/>
                <w:lang w:val="en-US" w:eastAsia="zh-CN"/>
              </w:rPr>
              <w:drawing>
                <wp:inline distT="0" distB="0" distL="114300" distR="114300">
                  <wp:extent cx="3438525" cy="1843405"/>
                  <wp:effectExtent l="0" t="0" r="5715" b="63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5"/>
                          <a:stretch>
                            <a:fillRect/>
                          </a:stretch>
                        </pic:blipFill>
                        <pic:spPr>
                          <a:xfrm>
                            <a:off x="0" y="0"/>
                            <a:ext cx="3438525" cy="1843405"/>
                          </a:xfrm>
                          <a:prstGeom prst="rect">
                            <a:avLst/>
                          </a:prstGeom>
                          <a:noFill/>
                          <a:ln>
                            <a:noFill/>
                          </a:ln>
                        </pic:spPr>
                      </pic:pic>
                    </a:graphicData>
                  </a:graphic>
                </wp:inline>
              </w:drawing>
            </w:r>
          </w:p>
          <w:p>
            <w:pPr>
              <w:pageBreakBefore w:val="0"/>
              <w:kinsoku/>
              <w:wordWrap/>
              <w:topLinePunct w:val="0"/>
              <w:bidi w:val="0"/>
              <w:snapToGrid/>
              <w:spacing w:line="240" w:lineRule="auto"/>
              <w:ind w:left="400" w:leftChars="200"/>
              <w:rPr>
                <w:lang w:eastAsia="zh-CN"/>
              </w:rPr>
            </w:pPr>
            <w:r>
              <w:rPr>
                <w:b/>
                <w:lang w:eastAsia="zh-CN"/>
              </w:rPr>
              <w:t>&lt; Agreement made during online session &gt;</w:t>
            </w:r>
            <w:r>
              <w:rPr>
                <w:lang w:eastAsia="zh-CN"/>
              </w:rPr>
              <w:t xml:space="preserve">:  </w:t>
            </w:r>
          </w:p>
          <w:p>
            <w:pPr>
              <w:pageBreakBefore w:val="0"/>
              <w:kinsoku/>
              <w:wordWrap/>
              <w:topLinePunct w:val="0"/>
              <w:bidi w:val="0"/>
              <w:snapToGrid/>
              <w:spacing w:line="240" w:lineRule="auto"/>
              <w:ind w:left="568"/>
              <w:rPr>
                <w:bCs/>
                <w:lang w:val="en-US" w:eastAsia="zh-CN"/>
              </w:rPr>
            </w:pPr>
            <w:r>
              <w:rPr>
                <w:rFonts w:hint="eastAsia"/>
                <w:bCs/>
                <w:lang w:val="en-US" w:eastAsia="zh-CN"/>
              </w:rPr>
              <w:t>A collision between a change in the status of a pre-configured MG (MG#1) and a gap instance happens when the change occurs ≤ 4 ms before the start or ≤ 4 ms after the end of a gap instance of an activated concurrent MG (MG#2) the Pre-MG status and dropping</w:t>
            </w:r>
            <w:r>
              <w:rPr>
                <w:bCs/>
                <w:lang w:val="en-US" w:eastAsia="zh-CN"/>
              </w:rPr>
              <w:t xml:space="preserve"> rule shall be applied 5ms after the overlapping MG [and UE should continue the measurement within the MG#2]</w:t>
            </w:r>
          </w:p>
          <w:p>
            <w:pPr>
              <w:pStyle w:val="29"/>
              <w:pageBreakBefore w:val="0"/>
              <w:numPr>
                <w:ilvl w:val="1"/>
                <w:numId w:val="3"/>
              </w:numPr>
              <w:kinsoku/>
              <w:wordWrap/>
              <w:overflowPunct w:val="0"/>
              <w:topLinePunct w:val="0"/>
              <w:autoSpaceDE w:val="0"/>
              <w:autoSpaceDN w:val="0"/>
              <w:bidi w:val="0"/>
              <w:adjustRightInd w:val="0"/>
              <w:snapToGrid/>
              <w:spacing w:line="240" w:lineRule="auto"/>
              <w:ind w:firstLineChars="0"/>
              <w:textAlignment w:val="baseline"/>
              <w:rPr>
                <w:rFonts w:hint="eastAsia" w:ascii="Times New Roman" w:hAnsi="Times New Roman" w:eastAsia="Times New Roman" w:cs="Times New Roman"/>
                <w:bCs/>
                <w:kern w:val="0"/>
                <w:sz w:val="20"/>
                <w:szCs w:val="24"/>
                <w:lang w:val="en-US" w:eastAsia="zh-CN" w:bidi="ar-SA"/>
              </w:rPr>
            </w:pPr>
            <w:r>
              <w:rPr>
                <w:rFonts w:hint="eastAsia" w:ascii="Times New Roman" w:hAnsi="Times New Roman" w:eastAsia="Times New Roman" w:cs="Times New Roman"/>
                <w:bCs/>
                <w:kern w:val="0"/>
                <w:sz w:val="20"/>
                <w:szCs w:val="24"/>
                <w:lang w:val="en-US" w:eastAsia="zh-CN" w:bidi="ar-SA"/>
              </w:rPr>
              <w:t>TBD whether same Pre-MG activation delay requirements as Rel-17 can still be re-used</w:t>
            </w: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3-3-4: [Case 1] Definition for Pre-MG activation/deactivation collisions with MG</w:t>
            </w:r>
            <w:r>
              <w:rPr>
                <w:b/>
                <w:bCs/>
                <w:sz w:val="24"/>
                <w:szCs w:val="24"/>
              </w:rPr>
              <w:t xml:space="preserve">  </w:t>
            </w:r>
          </w:p>
          <w:p>
            <w:pPr>
              <w:pageBreakBefore w:val="0"/>
              <w:kinsoku/>
              <w:wordWrap/>
              <w:topLinePunct w:val="0"/>
              <w:bidi w:val="0"/>
              <w:snapToGrid/>
              <w:spacing w:line="240" w:lineRule="auto"/>
              <w:ind w:left="400" w:leftChars="200"/>
              <w:rPr>
                <w:lang w:eastAsia="zh-CN"/>
              </w:rPr>
            </w:pPr>
            <w:r>
              <w:rPr>
                <w:b/>
                <w:lang w:eastAsia="zh-CN"/>
              </w:rPr>
              <w:t>&lt; Agreement &gt;</w:t>
            </w:r>
            <w:r>
              <w:rPr>
                <w:lang w:eastAsia="zh-CN"/>
              </w:rPr>
              <w:t xml:space="preserve">:  </w:t>
            </w:r>
          </w:p>
          <w:p>
            <w:pPr>
              <w:pageBreakBefore w:val="0"/>
              <w:kinsoku/>
              <w:wordWrap/>
              <w:topLinePunct w:val="0"/>
              <w:bidi w:val="0"/>
              <w:snapToGrid/>
              <w:spacing w:line="240" w:lineRule="auto"/>
              <w:ind w:left="568"/>
              <w:rPr>
                <w:rFonts w:hint="eastAsia"/>
                <w:bCs/>
                <w:lang w:val="en-US" w:eastAsia="zh-CN"/>
              </w:rPr>
            </w:pPr>
            <w:r>
              <w:rPr>
                <w:rFonts w:hint="eastAsia"/>
                <w:bCs/>
                <w:lang w:val="en-US" w:eastAsia="zh-CN"/>
              </w:rPr>
              <w:t>No additional definition is needed.</w:t>
            </w: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3-3-5: [Case 1] [Case 1] When the pre-configured MG activation procedure is overlapped with one of concurrent gap occasion where the MG has higher priority than the Pre-MG</w:t>
            </w:r>
            <w:r>
              <w:rPr>
                <w:b/>
                <w:bCs/>
                <w:sz w:val="24"/>
                <w:szCs w:val="24"/>
              </w:rPr>
              <w:t xml:space="preserve">  </w:t>
            </w:r>
          </w:p>
          <w:p>
            <w:pPr>
              <w:pageBreakBefore w:val="0"/>
              <w:kinsoku/>
              <w:wordWrap/>
              <w:topLinePunct w:val="0"/>
              <w:bidi w:val="0"/>
              <w:snapToGrid/>
              <w:spacing w:line="240" w:lineRule="auto"/>
              <w:ind w:left="568"/>
              <w:rPr>
                <w:rFonts w:hint="eastAsia"/>
                <w:bCs/>
                <w:lang w:val="en-US" w:eastAsia="zh-CN"/>
              </w:rPr>
            </w:pPr>
            <w:r>
              <w:rPr>
                <w:rFonts w:hint="eastAsia"/>
                <w:bCs/>
                <w:lang w:val="en-US" w:eastAsia="zh-CN"/>
              </w:rPr>
              <w:t>Background:</w:t>
            </w:r>
          </w:p>
          <w:p>
            <w:pPr>
              <w:pStyle w:val="29"/>
              <w:pageBreakBefore w:val="0"/>
              <w:numPr>
                <w:ilvl w:val="1"/>
                <w:numId w:val="3"/>
              </w:numPr>
              <w:kinsoku/>
              <w:wordWrap/>
              <w:topLinePunct w:val="0"/>
              <w:bidi w:val="0"/>
              <w:snapToGrid/>
              <w:spacing w:line="240" w:lineRule="auto"/>
              <w:ind w:firstLineChars="0"/>
              <w:rPr>
                <w:color w:val="000000"/>
                <w:szCs w:val="24"/>
                <w:lang w:eastAsia="zh-CN"/>
              </w:rPr>
            </w:pPr>
            <w:r>
              <w:rPr>
                <w:szCs w:val="24"/>
                <w:lang w:eastAsia="zh-CN"/>
              </w:rPr>
              <w:t>The collision scenario in this issue is depicted in the figure below:</w:t>
            </w:r>
          </w:p>
          <w:p>
            <w:pPr>
              <w:pageBreakBefore w:val="0"/>
              <w:kinsoku/>
              <w:wordWrap/>
              <w:topLinePunct w:val="0"/>
              <w:bidi w:val="0"/>
              <w:snapToGrid/>
              <w:spacing w:line="240" w:lineRule="auto"/>
              <w:jc w:val="center"/>
              <w:rPr>
                <w:color w:val="000000"/>
                <w:szCs w:val="24"/>
                <w:lang w:eastAsia="zh-CN"/>
              </w:rPr>
            </w:pPr>
            <w:r>
              <w:rPr>
                <w:color w:val="000000"/>
                <w:szCs w:val="24"/>
                <w:lang w:val="en-US" w:eastAsia="zh-CN"/>
              </w:rPr>
              <w:drawing>
                <wp:inline distT="0" distB="0" distL="114300" distR="114300">
                  <wp:extent cx="3630930" cy="1946910"/>
                  <wp:effectExtent l="0" t="0" r="11430" b="381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6"/>
                          <a:stretch>
                            <a:fillRect/>
                          </a:stretch>
                        </pic:blipFill>
                        <pic:spPr>
                          <a:xfrm>
                            <a:off x="0" y="0"/>
                            <a:ext cx="3630930" cy="1946910"/>
                          </a:xfrm>
                          <a:prstGeom prst="rect">
                            <a:avLst/>
                          </a:prstGeom>
                          <a:noFill/>
                          <a:ln>
                            <a:noFill/>
                          </a:ln>
                        </pic:spPr>
                      </pic:pic>
                    </a:graphicData>
                  </a:graphic>
                </wp:inline>
              </w:drawing>
            </w:r>
          </w:p>
          <w:p>
            <w:pPr>
              <w:pageBreakBefore w:val="0"/>
              <w:kinsoku/>
              <w:wordWrap/>
              <w:topLinePunct w:val="0"/>
              <w:bidi w:val="0"/>
              <w:snapToGrid/>
              <w:spacing w:line="240" w:lineRule="auto"/>
              <w:ind w:left="400" w:leftChars="200"/>
              <w:rPr>
                <w:lang w:eastAsia="zh-CN"/>
              </w:rPr>
            </w:pPr>
            <w:r>
              <w:rPr>
                <w:b/>
                <w:lang w:eastAsia="zh-CN"/>
              </w:rPr>
              <w:t>&lt; Agreement/ Way forward &gt;</w:t>
            </w:r>
            <w:r>
              <w:rPr>
                <w:lang w:eastAsia="zh-CN"/>
              </w:rPr>
              <w:t xml:space="preserve">:  </w:t>
            </w:r>
          </w:p>
          <w:p>
            <w:pPr>
              <w:pStyle w:val="29"/>
              <w:pageBreakBefore w:val="0"/>
              <w:numPr>
                <w:ilvl w:val="0"/>
                <w:numId w:val="11"/>
              </w:numPr>
              <w:kinsoku/>
              <w:wordWrap/>
              <w:topLinePunct w:val="0"/>
              <w:bidi w:val="0"/>
              <w:snapToGrid/>
              <w:spacing w:line="240" w:lineRule="auto"/>
              <w:ind w:firstLineChars="0"/>
              <w:rPr>
                <w:szCs w:val="24"/>
                <w:lang w:eastAsia="zh-CN"/>
              </w:rPr>
            </w:pPr>
            <w:r>
              <w:rPr>
                <w:szCs w:val="24"/>
                <w:lang w:eastAsia="zh-CN"/>
              </w:rPr>
              <w:t xml:space="preserve">Option 1: follow the same agreement as in issues 3-3-2, and 3-3-3. </w:t>
            </w:r>
          </w:p>
          <w:p>
            <w:pPr>
              <w:pStyle w:val="29"/>
              <w:pageBreakBefore w:val="0"/>
              <w:numPr>
                <w:ilvl w:val="0"/>
                <w:numId w:val="11"/>
              </w:numPr>
              <w:kinsoku/>
              <w:wordWrap/>
              <w:topLinePunct w:val="0"/>
              <w:bidi w:val="0"/>
              <w:snapToGrid/>
              <w:spacing w:line="240" w:lineRule="auto"/>
              <w:ind w:firstLineChars="0"/>
              <w:rPr>
                <w:szCs w:val="24"/>
                <w:lang w:eastAsia="zh-CN"/>
              </w:rPr>
            </w:pPr>
            <w:r>
              <w:rPr>
                <w:color w:val="000000"/>
                <w:szCs w:val="24"/>
                <w:lang w:eastAsia="zh-CN"/>
              </w:rPr>
              <w:t>Option 2: When the pre-MG (de)activation procedure is overlapped with one of concurrent gap occasion and the MG has higher priority, existing priority rule applies without any change.</w:t>
            </w:r>
          </w:p>
          <w:p>
            <w:pPr>
              <w:pStyle w:val="3"/>
              <w:pageBreakBefore w:val="0"/>
              <w:tabs>
                <w:tab w:val="left" w:pos="576"/>
              </w:tabs>
              <w:kinsoku/>
              <w:wordWrap/>
              <w:topLinePunct w:val="0"/>
              <w:bidi w:val="0"/>
              <w:snapToGrid/>
              <w:spacing w:before="0" w:after="0" w:line="240" w:lineRule="auto"/>
              <w:rPr>
                <w:b/>
                <w:bCs/>
                <w:sz w:val="24"/>
                <w:szCs w:val="24"/>
              </w:rPr>
            </w:pPr>
            <w:r>
              <w:rPr>
                <w:b/>
                <w:bCs/>
                <w:sz w:val="24"/>
                <w:szCs w:val="24"/>
              </w:rPr>
              <w:t>Sub-topic 3-4: Requirements</w:t>
            </w: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3-4-1: [Case 1] Measurement delay requirements due to change in Pre-MG status</w:t>
            </w:r>
            <w:r>
              <w:rPr>
                <w:b/>
                <w:bCs/>
                <w:sz w:val="24"/>
                <w:szCs w:val="24"/>
              </w:rPr>
              <w:t xml:space="preserve">  </w:t>
            </w:r>
          </w:p>
          <w:p>
            <w:pPr>
              <w:pageBreakBefore w:val="0"/>
              <w:kinsoku/>
              <w:wordWrap/>
              <w:topLinePunct w:val="0"/>
              <w:bidi w:val="0"/>
              <w:snapToGrid/>
              <w:spacing w:line="240" w:lineRule="auto"/>
              <w:ind w:left="400" w:leftChars="200"/>
              <w:rPr>
                <w:lang w:eastAsia="zh-CN"/>
              </w:rPr>
            </w:pPr>
            <w:r>
              <w:rPr>
                <w:b/>
                <w:lang w:eastAsia="zh-CN"/>
              </w:rPr>
              <w:t>&lt; Agreement &gt;</w:t>
            </w:r>
            <w:r>
              <w:rPr>
                <w:lang w:eastAsia="zh-CN"/>
              </w:rPr>
              <w:t xml:space="preserve">:  </w:t>
            </w:r>
          </w:p>
          <w:p>
            <w:pPr>
              <w:pStyle w:val="29"/>
              <w:pageBreakBefore w:val="0"/>
              <w:numPr>
                <w:ilvl w:val="0"/>
                <w:numId w:val="12"/>
              </w:numPr>
              <w:kinsoku/>
              <w:wordWrap/>
              <w:topLinePunct w:val="0"/>
              <w:bidi w:val="0"/>
              <w:snapToGrid/>
              <w:spacing w:line="240" w:lineRule="auto"/>
              <w:ind w:firstLineChars="0"/>
              <w:rPr>
                <w:szCs w:val="24"/>
                <w:lang w:eastAsia="zh-CN"/>
              </w:rPr>
            </w:pPr>
            <w:r>
              <w:rPr>
                <w:szCs w:val="24"/>
                <w:lang w:eastAsia="zh-CN"/>
              </w:rPr>
              <w:t xml:space="preserve">When gap combinations including pre-configured MGs (Case 1) are provided to the UE, measurement requirements do not apply </w:t>
            </w:r>
            <w:r>
              <w:rPr>
                <w:color w:val="002060"/>
                <w:szCs w:val="24"/>
                <w:lang w:eastAsia="zh-CN"/>
              </w:rPr>
              <w:t xml:space="preserve">and UE is allowed to restart the measurement, </w:t>
            </w:r>
            <w:r>
              <w:rPr>
                <w:szCs w:val="24"/>
                <w:lang w:eastAsia="zh-CN"/>
              </w:rPr>
              <w:t>if the following parameters change during the measurement period due to changes in the status of any pre-configured MGs: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K</w:t>
            </w:r>
            <w:r>
              <w:rPr>
                <w:rFonts w:eastAsia="Times New Roman"/>
                <w:vertAlign w:val="subscript"/>
                <w:lang w:val="en-US" w:eastAsia="zh-CN"/>
              </w:rPr>
              <w:t>p</w:t>
            </w:r>
            <w:r>
              <w:rPr>
                <w:rFonts w:eastAsia="Times New Roman"/>
                <w:lang w:val="en-US" w:eastAsia="zh-CN"/>
              </w:rPr>
              <w:t xml:space="preserve"> for intra-frequency and inter-frequency measurements without gaps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K</w:t>
            </w:r>
            <w:r>
              <w:rPr>
                <w:rFonts w:eastAsia="Times New Roman"/>
                <w:vertAlign w:val="subscript"/>
                <w:lang w:val="en-US" w:eastAsia="zh-CN"/>
              </w:rPr>
              <w:t>gap</w:t>
            </w:r>
            <w:r>
              <w:rPr>
                <w:rFonts w:eastAsia="Times New Roman"/>
                <w:lang w:val="en-US" w:eastAsia="zh-CN"/>
              </w:rPr>
              <w:t xml:space="preserve"> for intra-frequency and inter-frequency measurements with gaps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K</w:t>
            </w:r>
            <w:r>
              <w:rPr>
                <w:rFonts w:eastAsia="Times New Roman"/>
                <w:vertAlign w:val="subscript"/>
                <w:lang w:val="en-US" w:eastAsia="zh-CN"/>
              </w:rPr>
              <w:t>gap_EUTRA</w:t>
            </w:r>
            <w:r>
              <w:rPr>
                <w:rFonts w:eastAsia="Times New Roman"/>
                <w:lang w:val="en-US" w:eastAsia="zh-CN"/>
              </w:rPr>
              <w:t xml:space="preserve"> for inter-RAT measurements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K</w:t>
            </w:r>
            <w:r>
              <w:rPr>
                <w:rFonts w:eastAsia="Times New Roman"/>
                <w:vertAlign w:val="subscript"/>
                <w:lang w:val="en-US" w:eastAsia="zh-CN"/>
              </w:rPr>
              <w:t>p_CSI-RS</w:t>
            </w:r>
            <w:r>
              <w:rPr>
                <w:rFonts w:eastAsia="Times New Roman"/>
                <w:lang w:val="en-US" w:eastAsia="zh-CN"/>
              </w:rPr>
              <w:t xml:space="preserve"> for CSI-RS L3 measurements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K</w:t>
            </w:r>
            <w:r>
              <w:rPr>
                <w:rFonts w:eastAsia="Times New Roman"/>
                <w:vertAlign w:val="subscript"/>
                <w:lang w:val="en-US" w:eastAsia="zh-CN"/>
              </w:rPr>
              <w:t>p,PRS,i</w:t>
            </w:r>
            <w:r>
              <w:rPr>
                <w:rFonts w:eastAsia="Times New Roman"/>
                <w:lang w:val="en-US" w:eastAsia="zh-CN"/>
              </w:rPr>
              <w:t xml:space="preserve"> for NR positioning measurements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CSSF</w:t>
            </w:r>
            <w:r>
              <w:rPr>
                <w:rFonts w:eastAsia="Times New Roman"/>
                <w:vertAlign w:val="subscript"/>
                <w:lang w:val="en-US" w:eastAsia="zh-CN"/>
              </w:rPr>
              <w:t>intra</w:t>
            </w:r>
            <w:r>
              <w:rPr>
                <w:rFonts w:eastAsia="Times New Roman"/>
                <w:lang w:val="en-US" w:eastAsia="zh-CN"/>
              </w:rPr>
              <w:t xml:space="preserve"> for intra-frequency measurements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CSSF</w:t>
            </w:r>
            <w:r>
              <w:rPr>
                <w:rFonts w:eastAsia="Times New Roman"/>
                <w:vertAlign w:val="subscript"/>
                <w:lang w:val="en-US" w:eastAsia="zh-CN"/>
              </w:rPr>
              <w:t>inter</w:t>
            </w:r>
            <w:r>
              <w:rPr>
                <w:rFonts w:eastAsia="Times New Roman"/>
                <w:lang w:val="en-US" w:eastAsia="zh-CN"/>
              </w:rPr>
              <w:t xml:space="preserve"> for intra-frequency measurements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CSSF</w:t>
            </w:r>
            <w:r>
              <w:rPr>
                <w:rFonts w:eastAsia="Times New Roman"/>
                <w:vertAlign w:val="subscript"/>
                <w:lang w:val="en-US" w:eastAsia="zh-CN"/>
              </w:rPr>
              <w:t>interRAT</w:t>
            </w:r>
            <w:r>
              <w:rPr>
                <w:rFonts w:eastAsia="Times New Roman"/>
                <w:lang w:val="en-US" w:eastAsia="zh-CN"/>
              </w:rPr>
              <w:t xml:space="preserve"> for intra-RAT measurements</w:t>
            </w:r>
          </w:p>
          <w:p>
            <w:pPr>
              <w:pageBreakBefore w:val="0"/>
              <w:numPr>
                <w:ilvl w:val="3"/>
                <w:numId w:val="12"/>
              </w:numPr>
              <w:kinsoku/>
              <w:wordWrap/>
              <w:topLinePunct w:val="0"/>
              <w:bidi w:val="0"/>
              <w:snapToGrid/>
              <w:spacing w:line="240" w:lineRule="auto"/>
              <w:textAlignment w:val="center"/>
              <w:rPr>
                <w:rFonts w:ascii="Calibri" w:hAnsi="Calibri" w:eastAsia="Times New Roman" w:cs="Calibri"/>
                <w:sz w:val="22"/>
                <w:szCs w:val="22"/>
                <w:lang w:val="en-US" w:eastAsia="zh-CN"/>
              </w:rPr>
            </w:pPr>
            <w:r>
              <w:rPr>
                <w:rFonts w:eastAsia="Times New Roman"/>
                <w:lang w:val="en-US" w:eastAsia="zh-CN"/>
              </w:rPr>
              <w:t>P scaling factor for L1-RSRP and L1-SINR measurements</w:t>
            </w:r>
          </w:p>
          <w:p>
            <w:pPr>
              <w:pStyle w:val="29"/>
              <w:pageBreakBefore w:val="0"/>
              <w:kinsoku/>
              <w:wordWrap/>
              <w:topLinePunct w:val="0"/>
              <w:bidi w:val="0"/>
              <w:snapToGrid/>
              <w:spacing w:line="240" w:lineRule="auto"/>
              <w:ind w:left="2560" w:firstLine="0" w:firstLineChars="0"/>
              <w:rPr>
                <w:lang w:eastAsia="zh-CN"/>
              </w:rPr>
            </w:pPr>
          </w:p>
          <w:p>
            <w:pPr>
              <w:pStyle w:val="4"/>
              <w:pageBreakBefore w:val="0"/>
              <w:tabs>
                <w:tab w:val="left" w:pos="576"/>
                <w:tab w:val="left" w:pos="1146"/>
              </w:tabs>
              <w:kinsoku/>
              <w:wordWrap/>
              <w:topLinePunct w:val="0"/>
              <w:bidi w:val="0"/>
              <w:snapToGrid/>
              <w:spacing w:before="0" w:after="0" w:line="240" w:lineRule="auto"/>
              <w:rPr>
                <w:rFonts w:hint="eastAsia"/>
                <w:b/>
                <w:bCs/>
                <w:sz w:val="24"/>
                <w:szCs w:val="24"/>
              </w:rPr>
            </w:pPr>
            <w:r>
              <w:rPr>
                <w:b/>
                <w:bCs/>
                <w:sz w:val="24"/>
                <w:szCs w:val="24"/>
                <w:u w:val="single"/>
              </w:rPr>
              <w:t>Issue 3-4-2: [Case 1] Measurement delay requirements</w:t>
            </w:r>
            <w:r>
              <w:rPr>
                <w:b/>
                <w:bCs/>
                <w:sz w:val="24"/>
                <w:szCs w:val="24"/>
              </w:rPr>
              <w:t xml:space="preserve">  </w:t>
            </w:r>
          </w:p>
          <w:p>
            <w:pPr>
              <w:pageBreakBefore w:val="0"/>
              <w:kinsoku/>
              <w:wordWrap/>
              <w:topLinePunct w:val="0"/>
              <w:bidi w:val="0"/>
              <w:snapToGrid/>
              <w:spacing w:line="240" w:lineRule="auto"/>
              <w:ind w:left="400" w:leftChars="200"/>
              <w:rPr>
                <w:lang w:eastAsia="zh-CN"/>
              </w:rPr>
            </w:pPr>
            <w:r>
              <w:rPr>
                <w:b/>
                <w:lang w:eastAsia="zh-CN"/>
              </w:rPr>
              <w:t>&lt; Agreement &gt;</w:t>
            </w:r>
            <w:r>
              <w:rPr>
                <w:lang w:eastAsia="zh-CN"/>
              </w:rPr>
              <w:t xml:space="preserve">:  </w:t>
            </w:r>
          </w:p>
          <w:p>
            <w:pPr>
              <w:pStyle w:val="29"/>
              <w:pageBreakBefore w:val="0"/>
              <w:numPr>
                <w:ilvl w:val="0"/>
                <w:numId w:val="0"/>
              </w:numPr>
              <w:kinsoku/>
              <w:wordWrap/>
              <w:topLinePunct w:val="0"/>
              <w:bidi w:val="0"/>
              <w:snapToGrid/>
              <w:spacing w:line="240" w:lineRule="auto"/>
              <w:textAlignment w:val="auto"/>
              <w:rPr>
                <w:rFonts w:hint="eastAsia"/>
                <w:b/>
                <w:bCs/>
                <w:sz w:val="24"/>
                <w:szCs w:val="24"/>
                <w:u w:val="single"/>
                <w:lang w:val="en-US" w:eastAsia="zh-CN"/>
              </w:rPr>
            </w:pPr>
            <w:r>
              <w:rPr>
                <w:szCs w:val="24"/>
                <w:lang w:eastAsia="zh-CN"/>
              </w:rPr>
              <w:t>No need to consider the delayed Pre-MG activation in measurement requirements assuming UE is allowed to restart measurement if it is impacted due to factors in issue 3-4-1.</w:t>
            </w:r>
          </w:p>
        </w:tc>
      </w:tr>
    </w:tbl>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During last meeting, some warm discussion were held with some agreement achieved , while still some issues were suspending. In this document, we provide some further analysis on the Case 1 of the joint consideration of enhancements of pre-configured MGs, multiple concurrent MGs. Focus on the following aspects.</w:t>
      </w:r>
    </w:p>
    <w:p>
      <w:pPr>
        <w:widowControl w:val="0"/>
        <w:numPr>
          <w:ilvl w:val="0"/>
          <w:numId w:val="13"/>
        </w:numPr>
        <w:ind w:left="420" w:leftChars="0" w:hanging="420" w:firstLineChars="0"/>
        <w:jc w:val="both"/>
        <w:rPr>
          <w:rFonts w:hint="default" w:eastAsia="宋体"/>
          <w:color w:val="auto"/>
          <w:sz w:val="20"/>
          <w:szCs w:val="20"/>
          <w:lang w:val="en-US" w:eastAsia="zh-CN"/>
        </w:rPr>
      </w:pPr>
      <w:r>
        <w:rPr>
          <w:rFonts w:hint="eastAsia"/>
          <w:lang w:val="en-US" w:eastAsia="zh-CN"/>
        </w:rPr>
        <w:t>Pre-MGs activation/deactivation procedure</w:t>
      </w:r>
    </w:p>
    <w:p>
      <w:pPr>
        <w:widowControl w:val="0"/>
        <w:numPr>
          <w:ilvl w:val="0"/>
          <w:numId w:val="14"/>
        </w:numPr>
        <w:ind w:left="840" w:leftChars="0" w:hanging="420" w:firstLineChars="0"/>
        <w:jc w:val="both"/>
        <w:rPr>
          <w:rFonts w:hint="default" w:eastAsia="宋体"/>
          <w:color w:val="auto"/>
          <w:sz w:val="20"/>
          <w:szCs w:val="20"/>
          <w:lang w:val="en-US" w:eastAsia="zh-CN"/>
        </w:rPr>
      </w:pPr>
      <w:r>
        <w:rPr>
          <w:rFonts w:hint="eastAsia"/>
          <w:lang w:val="en-US" w:eastAsia="zh-CN"/>
        </w:rPr>
        <w:t>The exact cases for partially overlapped simultaneous Pre-MGs activation/deactivation</w:t>
      </w:r>
    </w:p>
    <w:p>
      <w:pPr>
        <w:widowControl w:val="0"/>
        <w:numPr>
          <w:ilvl w:val="0"/>
          <w:numId w:val="14"/>
        </w:numPr>
        <w:ind w:left="84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to extend the delay for partially overlapped simultaneous activation/deactivation</w:t>
      </w:r>
    </w:p>
    <w:p>
      <w:pPr>
        <w:widowControl w:val="0"/>
        <w:numPr>
          <w:ilvl w:val="0"/>
          <w:numId w:val="13"/>
        </w:numPr>
        <w:ind w:left="420" w:leftChars="0" w:hanging="420" w:firstLineChars="0"/>
        <w:jc w:val="both"/>
        <w:rPr>
          <w:rFonts w:hint="default" w:eastAsia="宋体"/>
          <w:color w:val="auto"/>
          <w:sz w:val="20"/>
          <w:szCs w:val="20"/>
          <w:lang w:val="en-US" w:eastAsia="zh-CN"/>
        </w:rPr>
      </w:pPr>
      <w:r>
        <w:rPr>
          <w:rFonts w:hint="eastAsia"/>
          <w:lang w:val="en-US" w:eastAsia="zh-CN"/>
        </w:rPr>
        <w:t>Collision handling</w:t>
      </w:r>
    </w:p>
    <w:p>
      <w:pPr>
        <w:widowControl w:val="0"/>
        <w:numPr>
          <w:ilvl w:val="0"/>
          <w:numId w:val="14"/>
        </w:numPr>
        <w:ind w:left="840" w:leftChars="0" w:hanging="420" w:firstLineChars="0"/>
        <w:jc w:val="both"/>
        <w:rPr>
          <w:rFonts w:hint="default" w:eastAsia="宋体"/>
          <w:color w:val="auto"/>
          <w:sz w:val="20"/>
          <w:szCs w:val="20"/>
          <w:lang w:val="en-US" w:eastAsia="zh-CN"/>
        </w:rPr>
      </w:pPr>
      <w:r>
        <w:rPr>
          <w:rFonts w:hint="eastAsia"/>
          <w:lang w:val="en-US" w:eastAsia="zh-CN"/>
        </w:rPr>
        <w:t>The collision between Pre-MG activation procedure and other MG instance</w:t>
      </w:r>
    </w:p>
    <w:p>
      <w:pPr>
        <w:widowControl w:val="0"/>
        <w:numPr>
          <w:ilvl w:val="0"/>
          <w:numId w:val="14"/>
        </w:numPr>
        <w:ind w:left="84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The collision between two Pre-MGs activation procedures</w:t>
      </w:r>
    </w:p>
    <w:p>
      <w:pPr>
        <w:widowControl w:val="0"/>
        <w:numPr>
          <w:ilvl w:val="0"/>
          <w:numId w:val="14"/>
        </w:numPr>
        <w:ind w:left="84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to define a new UE capability for dynamic collisions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 xml:space="preserve">2.2 </w:t>
      </w:r>
      <w:r>
        <w:rPr>
          <w:rFonts w:hint="default" w:ascii="Helvetica" w:hAnsi="Helvetica" w:eastAsia="宋体" w:cs="Times New Roman"/>
          <w:b/>
          <w:bCs/>
          <w:iCs w:val="0"/>
          <w:color w:val="auto"/>
          <w:kern w:val="32"/>
          <w:sz w:val="28"/>
          <w:szCs w:val="32"/>
          <w:lang w:val="en-US" w:eastAsia="zh-CN" w:bidi="ar-SA"/>
        </w:rPr>
        <w:t>Pre-MGs activation/deactivation procedure</w:t>
      </w:r>
    </w:p>
    <w:p>
      <w:pPr>
        <w:pStyle w:val="8"/>
        <w:rPr>
          <w:rFonts w:hint="default" w:eastAsia="宋体"/>
          <w:color w:val="auto"/>
          <w:sz w:val="20"/>
          <w:szCs w:val="20"/>
          <w:u w:val="single"/>
          <w:lang w:val="en-US" w:eastAsia="zh-CN"/>
        </w:rPr>
      </w:pPr>
      <w:r>
        <w:rPr>
          <w:rFonts w:hint="eastAsia" w:eastAsia="宋体"/>
          <w:color w:val="auto"/>
          <w:sz w:val="20"/>
          <w:szCs w:val="20"/>
          <w:u w:val="single"/>
          <w:lang w:val="en-US" w:eastAsia="zh-CN"/>
        </w:rPr>
        <w:t>The exact cases for partially overlapped simultaneous Pre-MGs activation/deactivation</w:t>
      </w:r>
    </w:p>
    <w:p>
      <w:pPr>
        <w:bidi w:val="0"/>
        <w:rPr>
          <w:rFonts w:hint="eastAsia" w:eastAsia="宋体"/>
          <w:color w:val="auto"/>
          <w:sz w:val="20"/>
          <w:szCs w:val="20"/>
          <w:lang w:val="en-US" w:eastAsia="zh-CN"/>
        </w:rPr>
      </w:pPr>
      <w:r>
        <w:rPr>
          <w:rFonts w:hint="eastAsia" w:eastAsia="宋体"/>
          <w:color w:val="auto"/>
          <w:sz w:val="20"/>
          <w:szCs w:val="20"/>
          <w:lang w:val="en-US" w:eastAsia="zh-CN"/>
        </w:rPr>
        <w:t>During last meeting, the cases for fully overlapped simultaneous Pre-MGs activation/deactivation has been decided. While regarding the partially overlapped case, whether support the partially overlapped simultaneous case and for details which partially overlapped cases are considered, still suspending. Even though no agreements achieved, the following classification on scenario was proposed to facilitate the discussion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numPr>
                <w:ilvl w:val="0"/>
                <w:numId w:val="15"/>
              </w:numPr>
              <w:kinsoku/>
              <w:wordWrap/>
              <w:overflowPunct w:val="0"/>
              <w:topLinePunct w:val="0"/>
              <w:autoSpaceDE w:val="0"/>
              <w:autoSpaceDN w:val="0"/>
              <w:bidi w:val="0"/>
              <w:adjustRightInd w:val="0"/>
              <w:snapToGrid/>
              <w:ind w:firstLineChars="0"/>
              <w:textAlignment w:val="baseline"/>
              <w:rPr>
                <w:rFonts w:eastAsia="PMingLiU"/>
                <w:i/>
                <w:color w:val="0070C0"/>
                <w:lang w:eastAsia="zh-TW"/>
              </w:rPr>
            </w:pPr>
            <w:r>
              <w:rPr>
                <w:rFonts w:eastAsia="PMingLiU"/>
                <w:b/>
                <w:bCs/>
                <w:i/>
                <w:color w:val="FF0000"/>
                <w:lang w:eastAsia="zh-TW"/>
              </w:rPr>
              <w:t>Partially overlap</w:t>
            </w:r>
            <w:r>
              <w:rPr>
                <w:rFonts w:eastAsia="PMingLiU"/>
                <w:i/>
                <w:color w:val="0070C0"/>
                <w:lang w:eastAsia="zh-TW"/>
              </w:rPr>
              <w:t>:</w:t>
            </w:r>
          </w:p>
          <w:p>
            <w:pPr>
              <w:pStyle w:val="29"/>
              <w:keepNext w:val="0"/>
              <w:keepLines w:val="0"/>
              <w:pageBreakBefore w:val="0"/>
              <w:numPr>
                <w:ilvl w:val="1"/>
                <w:numId w:val="15"/>
              </w:numPr>
              <w:kinsoku/>
              <w:wordWrap/>
              <w:overflowPunct w:val="0"/>
              <w:topLinePunct w:val="0"/>
              <w:autoSpaceDE w:val="0"/>
              <w:autoSpaceDN w:val="0"/>
              <w:bidi w:val="0"/>
              <w:adjustRightInd w:val="0"/>
              <w:snapToGrid/>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2 events of the same type at different time, as shown below:</w:t>
            </w:r>
          </w:p>
          <w:p>
            <w:pPr>
              <w:keepNext w:val="0"/>
              <w:keepLines w:val="0"/>
              <w:pageBreakBefore w:val="0"/>
              <w:kinsoku/>
              <w:wordWrap/>
              <w:topLinePunct w:val="0"/>
              <w:bidi w:val="0"/>
              <w:snapToGrid/>
              <w:jc w:val="center"/>
              <w:rPr>
                <w:rFonts w:eastAsia="PMingLiU"/>
                <w:i/>
                <w:color w:val="0070C0"/>
                <w:lang w:eastAsia="zh-TW"/>
              </w:rPr>
            </w:pPr>
            <w:r>
              <w:rPr>
                <w:rFonts w:eastAsia="PMingLiU"/>
                <w:i/>
                <w:color w:val="0070C0"/>
                <w:lang w:eastAsia="zh-TW"/>
              </w:rPr>
              <w:drawing>
                <wp:inline distT="0" distB="0" distL="114300" distR="114300">
                  <wp:extent cx="4392295" cy="1412240"/>
                  <wp:effectExtent l="0" t="0" r="12065"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7"/>
                          <a:stretch>
                            <a:fillRect/>
                          </a:stretch>
                        </pic:blipFill>
                        <pic:spPr>
                          <a:xfrm>
                            <a:off x="0" y="0"/>
                            <a:ext cx="4392295" cy="1412240"/>
                          </a:xfrm>
                          <a:prstGeom prst="rect">
                            <a:avLst/>
                          </a:prstGeom>
                          <a:noFill/>
                          <a:ln>
                            <a:noFill/>
                          </a:ln>
                        </pic:spPr>
                      </pic:pic>
                    </a:graphicData>
                  </a:graphic>
                </wp:inline>
              </w:drawing>
            </w:r>
          </w:p>
          <w:p>
            <w:pPr>
              <w:pStyle w:val="29"/>
              <w:keepNext w:val="0"/>
              <w:keepLines w:val="0"/>
              <w:pageBreakBefore w:val="0"/>
              <w:numPr>
                <w:ilvl w:val="1"/>
                <w:numId w:val="15"/>
              </w:numPr>
              <w:kinsoku/>
              <w:wordWrap/>
              <w:overflowPunct w:val="0"/>
              <w:topLinePunct w:val="0"/>
              <w:autoSpaceDE w:val="0"/>
              <w:autoSpaceDN w:val="0"/>
              <w:bidi w:val="0"/>
              <w:adjustRightInd w:val="0"/>
              <w:snapToGrid/>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the same time, as shown below:</w:t>
            </w:r>
          </w:p>
          <w:p>
            <w:pPr>
              <w:keepNext w:val="0"/>
              <w:keepLines w:val="0"/>
              <w:pageBreakBefore w:val="0"/>
              <w:kinsoku/>
              <w:wordWrap/>
              <w:topLinePunct w:val="0"/>
              <w:bidi w:val="0"/>
              <w:snapToGrid/>
              <w:jc w:val="center"/>
              <w:rPr>
                <w:rFonts w:eastAsia="PMingLiU"/>
                <w:i/>
                <w:color w:val="0070C0"/>
                <w:lang w:eastAsia="zh-TW"/>
              </w:rPr>
            </w:pPr>
            <w:r>
              <w:rPr>
                <w:rFonts w:eastAsia="PMingLiU"/>
                <w:i/>
                <w:color w:val="0070C0"/>
                <w:lang w:eastAsia="zh-TW"/>
              </w:rPr>
              <w:drawing>
                <wp:inline distT="0" distB="0" distL="114300" distR="114300">
                  <wp:extent cx="4394835" cy="1688465"/>
                  <wp:effectExtent l="0" t="0" r="952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8"/>
                          <a:stretch>
                            <a:fillRect/>
                          </a:stretch>
                        </pic:blipFill>
                        <pic:spPr>
                          <a:xfrm>
                            <a:off x="0" y="0"/>
                            <a:ext cx="4394835" cy="1688465"/>
                          </a:xfrm>
                          <a:prstGeom prst="rect">
                            <a:avLst/>
                          </a:prstGeom>
                          <a:noFill/>
                          <a:ln>
                            <a:noFill/>
                          </a:ln>
                        </pic:spPr>
                      </pic:pic>
                    </a:graphicData>
                  </a:graphic>
                </wp:inline>
              </w:drawing>
            </w:r>
          </w:p>
          <w:p>
            <w:pPr>
              <w:pStyle w:val="29"/>
              <w:keepNext w:val="0"/>
              <w:keepLines w:val="0"/>
              <w:pageBreakBefore w:val="0"/>
              <w:numPr>
                <w:ilvl w:val="1"/>
                <w:numId w:val="15"/>
              </w:numPr>
              <w:kinsoku/>
              <w:wordWrap/>
              <w:overflowPunct w:val="0"/>
              <w:topLinePunct w:val="0"/>
              <w:autoSpaceDE w:val="0"/>
              <w:autoSpaceDN w:val="0"/>
              <w:bidi w:val="0"/>
              <w:adjustRightInd w:val="0"/>
              <w:snapToGrid/>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different time, as shown below:</w:t>
            </w:r>
          </w:p>
          <w:p>
            <w:pPr>
              <w:keepNext w:val="0"/>
              <w:keepLines w:val="0"/>
              <w:pageBreakBefore w:val="0"/>
              <w:kinsoku/>
              <w:wordWrap/>
              <w:topLinePunct w:val="0"/>
              <w:bidi w:val="0"/>
              <w:snapToGrid/>
              <w:jc w:val="center"/>
              <w:rPr>
                <w:rFonts w:eastAsia="PMingLiU"/>
                <w:i/>
                <w:color w:val="0070C0"/>
                <w:lang w:eastAsia="zh-TW"/>
              </w:rPr>
            </w:pPr>
            <w:r>
              <w:rPr>
                <w:rFonts w:eastAsia="PMingLiU"/>
                <w:i/>
                <w:color w:val="0070C0"/>
                <w:lang w:eastAsia="zh-TW"/>
              </w:rPr>
              <w:drawing>
                <wp:inline distT="0" distB="0" distL="114300" distR="114300">
                  <wp:extent cx="4444365" cy="1710690"/>
                  <wp:effectExtent l="0" t="0" r="5715"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9"/>
                          <a:stretch>
                            <a:fillRect/>
                          </a:stretch>
                        </pic:blipFill>
                        <pic:spPr>
                          <a:xfrm>
                            <a:off x="0" y="0"/>
                            <a:ext cx="4444365" cy="1710690"/>
                          </a:xfrm>
                          <a:prstGeom prst="rect">
                            <a:avLst/>
                          </a:prstGeom>
                          <a:noFill/>
                          <a:ln>
                            <a:noFill/>
                          </a:ln>
                        </pic:spPr>
                      </pic:pic>
                    </a:graphicData>
                  </a:graphic>
                </wp:inline>
              </w:drawing>
            </w:r>
          </w:p>
          <w:p>
            <w:pPr>
              <w:pStyle w:val="29"/>
              <w:keepNext w:val="0"/>
              <w:keepLines w:val="0"/>
              <w:pageBreakBefore w:val="0"/>
              <w:numPr>
                <w:ilvl w:val="1"/>
                <w:numId w:val="15"/>
              </w:numPr>
              <w:kinsoku/>
              <w:wordWrap/>
              <w:overflowPunct w:val="0"/>
              <w:topLinePunct w:val="0"/>
              <w:autoSpaceDE w:val="0"/>
              <w:autoSpaceDN w:val="0"/>
              <w:bidi w:val="0"/>
              <w:adjustRightInd w:val="0"/>
              <w:snapToGrid/>
              <w:ind w:firstLineChars="0"/>
              <w:textAlignment w:val="baseline"/>
              <w:rPr>
                <w:rFonts w:eastAsia="PMingLiU"/>
                <w:i/>
                <w:color w:val="0070C0"/>
                <w:lang w:eastAsia="zh-TW"/>
              </w:rPr>
            </w:pPr>
            <w:r>
              <w:rPr>
                <w:rFonts w:eastAsia="PMingLiU"/>
                <w:i/>
                <w:color w:val="0070C0"/>
                <w:lang w:eastAsia="zh-TW"/>
              </w:rPr>
              <w:t xml:space="preserve">Two </w:t>
            </w:r>
            <w:r>
              <w:rPr>
                <w:rFonts w:eastAsia="PMingLiU"/>
                <w:i/>
                <w:color w:val="0070C0"/>
                <w:lang w:val="en-US" w:eastAsia="zh-TW"/>
              </w:rPr>
              <w:t>Pre-MGs are triggered by different type of events at different time but the delay finish at the same time, as shown below:</w:t>
            </w:r>
          </w:p>
          <w:p>
            <w:pPr>
              <w:keepNext w:val="0"/>
              <w:keepLines w:val="0"/>
              <w:pageBreakBefore w:val="0"/>
              <w:kinsoku/>
              <w:wordWrap/>
              <w:topLinePunct w:val="0"/>
              <w:bidi w:val="0"/>
              <w:snapToGrid/>
              <w:jc w:val="center"/>
              <w:rPr>
                <w:rFonts w:hint="default" w:eastAsia="宋体"/>
                <w:color w:val="auto"/>
                <w:sz w:val="20"/>
                <w:szCs w:val="20"/>
                <w:vertAlign w:val="baseline"/>
                <w:lang w:val="en-US" w:eastAsia="zh-CN"/>
              </w:rPr>
            </w:pPr>
            <w:r>
              <w:rPr>
                <w:rFonts w:eastAsia="PMingLiU"/>
                <w:i/>
                <w:color w:val="0070C0"/>
                <w:lang w:eastAsia="zh-TW"/>
              </w:rPr>
              <w:drawing>
                <wp:inline distT="0" distB="0" distL="114300" distR="114300">
                  <wp:extent cx="4444365" cy="1541780"/>
                  <wp:effectExtent l="0" t="0" r="5715"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0"/>
                          <a:stretch>
                            <a:fillRect/>
                          </a:stretch>
                        </pic:blipFill>
                        <pic:spPr>
                          <a:xfrm>
                            <a:off x="0" y="0"/>
                            <a:ext cx="4444365" cy="1541780"/>
                          </a:xfrm>
                          <a:prstGeom prst="rect">
                            <a:avLst/>
                          </a:prstGeom>
                          <a:noFill/>
                          <a:ln>
                            <a:noFill/>
                          </a:ln>
                        </pic:spPr>
                      </pic:pic>
                    </a:graphicData>
                  </a:graphic>
                </wp:inline>
              </w:drawing>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For the case of partially overlapping, all of Case a, b, c, d are possible to happen. Case a refers to the same type of events while Case b to d aim to the different type of events. Regarding the case of parallel Pre-MG activation procedures triggered by different types of events, since the processing delay is different for each type of events, so only partially overlapping may happen. To our understand, firstly RAN4 should decide whether need to consider the case of different type of events or not. In fact this is not a technical issue, just intend to do some down-selection within too much cases. We are open to discuss the necessity of down-selection.</w:t>
      </w:r>
    </w:p>
    <w:p>
      <w:pPr>
        <w:pStyle w:val="8"/>
        <w:rPr>
          <w:rFonts w:hint="default" w:eastAsia="宋体"/>
          <w:color w:val="auto"/>
          <w:sz w:val="20"/>
          <w:szCs w:val="20"/>
          <w:lang w:val="en-US" w:eastAsia="zh-CN"/>
        </w:rPr>
      </w:pPr>
      <w:r>
        <w:rPr>
          <w:rFonts w:hint="eastAsia" w:eastAsia="宋体"/>
          <w:color w:val="auto"/>
          <w:sz w:val="20"/>
          <w:szCs w:val="20"/>
          <w:lang w:val="en-US" w:eastAsia="zh-CN"/>
        </w:rPr>
        <w:t>Technically, according to current specification, the MAC CE SCell activation would lead to interruption on the intra-band or inter-band active serving cells. So during the interruption duration, it is possible that the UE can not receive DCI or MAC CE which lead to the Pre-MG activation/deactivation in other cells. From this point of view, Case a/c/d may be invalid. So we believe Case b is prioritized than Case a/c/d.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Regarding the partially overlapped case, Case b is prioritized than Case a/c/d since the potential interruption cased by SCell activation may invalidate Case a/c/d.</w:t>
      </w:r>
    </w:p>
    <w:p>
      <w:pPr>
        <w:pStyle w:val="8"/>
        <w:rPr>
          <w:rFonts w:hint="eastAsia" w:eastAsia="宋体"/>
          <w:color w:val="auto"/>
          <w:sz w:val="20"/>
          <w:szCs w:val="20"/>
          <w:u w:val="single"/>
          <w:lang w:val="en-US" w:eastAsia="zh-CN"/>
        </w:rPr>
      </w:pPr>
      <w:r>
        <w:rPr>
          <w:rFonts w:hint="eastAsia" w:eastAsia="宋体"/>
          <w:color w:val="auto"/>
          <w:sz w:val="20"/>
          <w:szCs w:val="20"/>
          <w:u w:val="single"/>
          <w:lang w:val="en-US" w:eastAsia="zh-CN"/>
        </w:rPr>
        <w:t>Whether to extend the delay for partially overlapped simultaneous activation/deactivation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For partially overlapped case, the following extension of the post-processing delay has been suggested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3"/>
              </w:numPr>
              <w:spacing w:after="120"/>
              <w:ind w:firstLineChars="0"/>
              <w:jc w:val="both"/>
              <w:rPr>
                <w:color w:val="000000"/>
                <w:szCs w:val="24"/>
                <w:lang w:eastAsia="zh-CN"/>
              </w:rPr>
            </w:pPr>
            <w:r>
              <w:rPr>
                <w:color w:val="000000"/>
                <w:szCs w:val="24"/>
                <w:lang w:eastAsia="zh-CN"/>
              </w:rPr>
              <w:t>RAN4 shall extend the delay for partially overlapped simultaneous Pre-MGs activation/deactivation, when multiple Pre-MGs activation/deactivation processes are overlapped in time, until the end of the last Pre-MG activation/deactivation duration + T2. Where T2 is the additional processing time to (de)activation multiple Pre-MGs and the value of T2 is equal to 2ms.</w:t>
            </w:r>
          </w:p>
          <w:p>
            <w:pPr>
              <w:pStyle w:val="29"/>
              <w:numPr>
                <w:ilvl w:val="0"/>
                <w:numId w:val="3"/>
              </w:numPr>
              <w:spacing w:after="120"/>
              <w:ind w:firstLineChars="0"/>
              <w:rPr>
                <w:szCs w:val="24"/>
                <w:lang w:eastAsia="zh-CN"/>
              </w:rPr>
            </w:pPr>
            <w:r>
              <w:rPr>
                <w:szCs w:val="24"/>
                <w:lang w:eastAsia="zh-CN"/>
              </w:rPr>
              <w:t>An illustration example to depict the T2 is provided below:</w:t>
            </w:r>
          </w:p>
          <w:p>
            <w:pPr>
              <w:pStyle w:val="29"/>
              <w:spacing w:after="120"/>
              <w:ind w:firstLineChars="0"/>
              <w:jc w:val="center"/>
              <w:rPr>
                <w:rFonts w:hint="default" w:eastAsia="宋体"/>
                <w:color w:val="auto"/>
                <w:sz w:val="20"/>
                <w:szCs w:val="20"/>
                <w:vertAlign w:val="baseline"/>
                <w:lang w:val="en-US" w:eastAsia="zh-CN"/>
              </w:rPr>
            </w:pPr>
            <w:r>
              <w:rPr>
                <w:szCs w:val="24"/>
                <w:lang w:eastAsia="zh-CN"/>
              </w:rPr>
              <w:drawing>
                <wp:inline distT="0" distB="0" distL="114300" distR="114300">
                  <wp:extent cx="4912360" cy="1517650"/>
                  <wp:effectExtent l="0" t="0" r="1016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1"/>
                          <a:stretch>
                            <a:fillRect/>
                          </a:stretch>
                        </pic:blipFill>
                        <pic:spPr>
                          <a:xfrm>
                            <a:off x="0" y="0"/>
                            <a:ext cx="4912360" cy="1517650"/>
                          </a:xfrm>
                          <a:prstGeom prst="rect">
                            <a:avLst/>
                          </a:prstGeom>
                          <a:noFill/>
                          <a:ln>
                            <a:noFill/>
                          </a:ln>
                        </pic:spPr>
                      </pic:pic>
                    </a:graphicData>
                  </a:graphic>
                </wp:inline>
              </w:drawing>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At least the delay used to align with other Pre-MG activation/deactivation delay is necessary. While after such delay, whether additional T2 is needed, we believe it should be further considered.</w:t>
      </w:r>
    </w:p>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once the UE capable of two simultaneous pre-MG activation/deactivation procedures, which means from the point of UE implementation, the UE can perform multiple activation/deactivation procedures in parallel. During the delay used to align with other Pre-MG activation/deactivation delay, the UE is capable of performing some operation until the other Pre-MG activation/deactivation finish. The additional T2 is not necessary. So the value of T2 is preferred as 0 ms.</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2: For the partially overlapping case, extend the delay to the end of the last Pre-MG activation/deactivation duration + 0 ms.</w:t>
      </w:r>
    </w:p>
    <w:p>
      <w:pPr>
        <w:pStyle w:val="3"/>
        <w:bidi w:val="0"/>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2.3 Collision handling</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The collision between Pre-MG activation procedure and other MG instance</w:t>
      </w:r>
    </w:p>
    <w:p>
      <w:pPr>
        <w:pStyle w:val="8"/>
        <w:rPr>
          <w:rFonts w:hint="eastAsia" w:eastAsia="宋体"/>
          <w:color w:val="auto"/>
          <w:sz w:val="20"/>
          <w:szCs w:val="20"/>
          <w:lang w:val="en-US" w:eastAsia="zh-CN"/>
        </w:rPr>
      </w:pPr>
      <w:r>
        <w:rPr>
          <w:rFonts w:hint="eastAsia" w:eastAsia="宋体"/>
          <w:color w:val="auto"/>
          <w:sz w:val="20"/>
          <w:szCs w:val="20"/>
          <w:lang w:val="en-US" w:eastAsia="zh-CN"/>
        </w:rPr>
        <w:t>This issue was divided into four cases and warmly discussed in last meeting.</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a-1: Pre-MG has higher priority than the other MG and the collision happens during Pre-MG activation</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a-2: Pre-MG has higher priority than the other MG and the collision happens during Pre-MG deactivation</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b-1: Pre-MG has lower priority than the other MG and the collision happens during Pre-MG activation</w:t>
      </w:r>
    </w:p>
    <w:p>
      <w:pPr>
        <w:pStyle w:val="8"/>
        <w:rPr>
          <w:rFonts w:hint="eastAsia" w:eastAsia="宋体"/>
          <w:b/>
          <w:bCs/>
          <w:color w:val="auto"/>
          <w:sz w:val="20"/>
          <w:szCs w:val="20"/>
          <w:highlight w:val="none"/>
          <w:lang w:val="en-US" w:eastAsia="zh-CN"/>
        </w:rPr>
      </w:pPr>
      <w:r>
        <w:rPr>
          <w:rFonts w:hint="eastAsia" w:eastAsia="宋体"/>
          <w:b/>
          <w:bCs/>
          <w:color w:val="auto"/>
          <w:sz w:val="20"/>
          <w:szCs w:val="20"/>
          <w:highlight w:val="none"/>
          <w:lang w:val="en-US" w:eastAsia="zh-CN"/>
        </w:rPr>
        <w:t>Case b-2: Pre-MG has lower priority than the other MG and the collision happens during Pre-MG deactivation</w:t>
      </w:r>
    </w:p>
    <w:p>
      <w:pPr>
        <w:pStyle w:val="8"/>
        <w:rPr>
          <w:rFonts w:hint="eastAsia" w:eastAsia="宋体"/>
          <w:color w:val="auto"/>
          <w:sz w:val="20"/>
          <w:szCs w:val="20"/>
          <w:lang w:val="en-US" w:eastAsia="zh-CN"/>
        </w:rPr>
      </w:pPr>
      <w:r>
        <w:rPr>
          <w:rFonts w:hint="eastAsia" w:eastAsia="宋体"/>
          <w:color w:val="auto"/>
          <w:sz w:val="20"/>
          <w:szCs w:val="20"/>
          <w:lang w:val="en-US" w:eastAsia="zh-CN"/>
        </w:rPr>
        <w:t>Only agreements are achieved for Case a-1 in [2], and with respect to other three cases, they are still suspending. We provide our view on the other three cases.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For Case a-2, the only difference between Case a-1 and Case a-2 lies in the Pre-MG switching from activation to deactivation. To our understand, no matter switching from activation to deactivation or vice verse, the collision detection rule and handling can be aligned. So we prefer applying the same rule as that for Case a-1, i.e. </w:t>
      </w:r>
    </w:p>
    <w:p>
      <w:pPr>
        <w:pStyle w:val="29"/>
        <w:numPr>
          <w:ilvl w:val="0"/>
          <w:numId w:val="3"/>
        </w:numPr>
        <w:overflowPunct w:val="0"/>
        <w:autoSpaceDE w:val="0"/>
        <w:autoSpaceDN w:val="0"/>
        <w:adjustRightInd w:val="0"/>
        <w:spacing w:after="120"/>
        <w:ind w:firstLineChars="0"/>
        <w:textAlignment w:val="baseline"/>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ascii="Times New Roman" w:hAnsi="Times New Roman" w:eastAsia="宋体" w:cs="Times New Roman"/>
          <w:strike/>
          <w:dstrike w:val="0"/>
          <w:color w:val="auto"/>
          <w:kern w:val="0"/>
          <w:sz w:val="20"/>
          <w:szCs w:val="20"/>
          <w:lang w:val="en-US" w:eastAsia="zh-CN" w:bidi="ar-SA"/>
        </w:rPr>
        <w:t>[</w:t>
      </w:r>
      <w:r>
        <w:rPr>
          <w:rFonts w:hint="eastAsia" w:ascii="Times New Roman" w:hAnsi="Times New Roman" w:eastAsia="宋体" w:cs="Times New Roman"/>
          <w:color w:val="auto"/>
          <w:kern w:val="0"/>
          <w:sz w:val="20"/>
          <w:szCs w:val="20"/>
          <w:lang w:val="en-US" w:eastAsia="zh-CN" w:bidi="ar-SA"/>
        </w:rPr>
        <w:t>and UE should continue the measurement within the MG#2</w:t>
      </w:r>
      <w:r>
        <w:rPr>
          <w:rFonts w:hint="eastAsia" w:ascii="Times New Roman" w:hAnsi="Times New Roman" w:eastAsia="宋体" w:cs="Times New Roman"/>
          <w:strike/>
          <w:dstrike w:val="0"/>
          <w:color w:val="auto"/>
          <w:kern w:val="0"/>
          <w:sz w:val="20"/>
          <w:szCs w:val="20"/>
          <w:lang w:val="en-US" w:eastAsia="zh-CN" w:bidi="ar-SA"/>
        </w:rPr>
        <w:t>]</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the case of Pre-MG has higher priority than the other MG and the collision happens during Pre-MG deactivation, applying same rule as that for the case of Pre-MG has higher priority than the other MG and the collision happens during Pre-MG activation, i.e. </w:t>
      </w:r>
      <w:r>
        <w:rPr>
          <w:rFonts w:hint="eastAsia" w:eastAsia="宋体" w:cs="Times New Roman"/>
          <w:b/>
          <w:bCs/>
          <w:color w:val="auto"/>
          <w:sz w:val="20"/>
          <w:szCs w:val="20"/>
          <w:highlight w:val="none"/>
          <w:u w:val="single"/>
          <w:lang w:val="en-US" w:eastAsia="zh-CN" w:bidi="ar-SA"/>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u w:val="single"/>
          <w:lang w:val="en-US" w:eastAsia="zh-CN" w:bidi="ar-SA"/>
        </w:rPr>
        <w:t>and UE should continue the measurement within the MG#2</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eastAsia" w:eastAsia="宋体"/>
          <w:color w:val="auto"/>
          <w:sz w:val="20"/>
          <w:szCs w:val="20"/>
          <w:lang w:val="en-US" w:eastAsia="zh-CN"/>
        </w:rPr>
      </w:pPr>
      <w:r>
        <w:rPr>
          <w:rFonts w:hint="eastAsia" w:eastAsia="宋体"/>
          <w:color w:val="auto"/>
          <w:sz w:val="20"/>
          <w:szCs w:val="20"/>
          <w:lang w:val="en-US" w:eastAsia="zh-CN"/>
        </w:rPr>
        <w:t>For Case b-1, the following options were suggested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after="0" w:line="240" w:lineRule="auto"/>
              <w:textAlignment w:val="auto"/>
              <w:rPr>
                <w:lang w:eastAsia="zh-CN"/>
              </w:rPr>
            </w:pPr>
            <w:r>
              <w:rPr>
                <w:b/>
                <w:lang w:eastAsia="zh-CN"/>
              </w:rPr>
              <w:t>&lt; Agreement/ Way forward &gt;</w:t>
            </w:r>
            <w:r>
              <w:rPr>
                <w:lang w:eastAsia="zh-CN"/>
              </w:rPr>
              <w:t xml:space="preserve">:  </w:t>
            </w:r>
          </w:p>
          <w:p>
            <w:pPr>
              <w:pStyle w:val="29"/>
              <w:keepNext w:val="0"/>
              <w:keepLines w:val="0"/>
              <w:pageBreakBefore w:val="0"/>
              <w:widowControl w:val="0"/>
              <w:numPr>
                <w:ilvl w:val="1"/>
                <w:numId w:val="11"/>
              </w:numPr>
              <w:kinsoku/>
              <w:wordWrap/>
              <w:overflowPunct/>
              <w:topLinePunct w:val="0"/>
              <w:autoSpaceDE/>
              <w:autoSpaceDN/>
              <w:bidi w:val="0"/>
              <w:adjustRightInd/>
              <w:snapToGrid/>
              <w:spacing w:after="0" w:line="240" w:lineRule="auto"/>
              <w:ind w:left="420" w:leftChars="0" w:firstLineChars="0"/>
              <w:textAlignment w:val="auto"/>
              <w:rPr>
                <w:rFonts w:hint="default" w:eastAsia="宋体"/>
                <w:color w:val="auto"/>
                <w:sz w:val="20"/>
                <w:szCs w:val="20"/>
                <w:vertAlign w:val="baseline"/>
                <w:lang w:val="en-US" w:eastAsia="zh-CN"/>
              </w:rPr>
            </w:pPr>
            <w:r>
              <w:rPr>
                <w:szCs w:val="24"/>
                <w:lang w:eastAsia="zh-CN"/>
              </w:rPr>
              <w:t xml:space="preserve">Option 1: follow the same agreement as in issues 3-3-2, and 3-3-3. </w:t>
            </w:r>
          </w:p>
          <w:p>
            <w:pPr>
              <w:pStyle w:val="29"/>
              <w:keepNext w:val="0"/>
              <w:keepLines w:val="0"/>
              <w:pageBreakBefore w:val="0"/>
              <w:widowControl w:val="0"/>
              <w:numPr>
                <w:ilvl w:val="1"/>
                <w:numId w:val="11"/>
              </w:numPr>
              <w:kinsoku/>
              <w:wordWrap/>
              <w:overflowPunct/>
              <w:topLinePunct w:val="0"/>
              <w:autoSpaceDE/>
              <w:autoSpaceDN/>
              <w:bidi w:val="0"/>
              <w:adjustRightInd/>
              <w:snapToGrid/>
              <w:spacing w:after="0" w:line="240" w:lineRule="auto"/>
              <w:ind w:left="420" w:leftChars="0" w:firstLineChars="0"/>
              <w:textAlignment w:val="auto"/>
              <w:rPr>
                <w:rFonts w:hint="default" w:eastAsia="宋体"/>
                <w:color w:val="auto"/>
                <w:sz w:val="20"/>
                <w:szCs w:val="20"/>
                <w:vertAlign w:val="baseline"/>
                <w:lang w:val="en-US" w:eastAsia="zh-CN"/>
              </w:rPr>
            </w:pPr>
            <w:r>
              <w:rPr>
                <w:color w:val="000000"/>
                <w:szCs w:val="24"/>
                <w:lang w:eastAsia="zh-CN"/>
              </w:rPr>
              <w:t>Option 2: When the pre-MG (de)activation procedure is overlapped with one of concurrent gap occasion and the MG has higher priority, existing priority rule applies without any change.</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Here Issue 3-3-2, 3-3-3 refer to Case a-1, Case a-2 respectively.</w:t>
      </w:r>
    </w:p>
    <w:p>
      <w:pPr>
        <w:pStyle w:val="8"/>
        <w:rPr>
          <w:rFonts w:hint="default" w:eastAsia="宋体"/>
          <w:color w:val="auto"/>
          <w:sz w:val="20"/>
          <w:szCs w:val="20"/>
          <w:lang w:val="en-US" w:eastAsia="zh-CN"/>
        </w:rPr>
      </w:pPr>
      <w:r>
        <w:rPr>
          <w:rFonts w:hint="eastAsia" w:eastAsia="宋体"/>
          <w:color w:val="auto"/>
          <w:sz w:val="20"/>
          <w:szCs w:val="20"/>
          <w:lang w:val="en-US" w:eastAsia="zh-CN"/>
        </w:rPr>
        <w:t>Considering the Pre-MG activation procedure is very important, which impacts the associated MOs. If just simply reusing the existing priority rule, which may cause the associated MOs can not be performed due to lack of activated Pre-MG, so Option 1 is preferred by us, i.e. follow the same agreement as for Case a-1. Based on that, both the Pre-MG activation procedure and the overlapping MG instance can be kept.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4: For the case of Pre-MG has lower priority than the other MG and the collision happens during Pre-MG 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eastAsia" w:eastAsia="宋体"/>
          <w:color w:val="auto"/>
          <w:sz w:val="20"/>
          <w:szCs w:val="20"/>
          <w:lang w:val="en-US" w:eastAsia="zh-CN"/>
        </w:rPr>
      </w:pPr>
      <w:r>
        <w:rPr>
          <w:rFonts w:hint="eastAsia" w:eastAsia="宋体"/>
          <w:color w:val="auto"/>
          <w:sz w:val="20"/>
          <w:szCs w:val="20"/>
          <w:lang w:val="en-US" w:eastAsia="zh-CN"/>
        </w:rPr>
        <w:t>For Case b-2, similar logic as Case a-2, the same collision detection rule and handling can be aligned between Case b-1 and b-2. So the following proposal is suggested by us.</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5: For the case of Pre-MG has lower priority than the other MG and the collision happens during Pre-MG deactivation,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widowControl w:val="0"/>
        <w:numPr>
          <w:ilvl w:val="0"/>
          <w:numId w:val="0"/>
        </w:numPr>
        <w:ind w:leftChars="0"/>
        <w:jc w:val="both"/>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The collision between two Pre-MGs activation procedures</w:t>
      </w:r>
    </w:p>
    <w:p>
      <w:pPr>
        <w:pStyle w:val="8"/>
        <w:rPr>
          <w:rFonts w:hint="eastAsia" w:eastAsia="宋体"/>
          <w:color w:val="auto"/>
          <w:sz w:val="20"/>
          <w:szCs w:val="20"/>
          <w:lang w:val="en-US" w:eastAsia="zh-CN"/>
        </w:rPr>
      </w:pPr>
      <w:r>
        <w:rPr>
          <w:rFonts w:hint="eastAsia" w:eastAsia="宋体"/>
          <w:color w:val="auto"/>
          <w:sz w:val="20"/>
          <w:szCs w:val="20"/>
          <w:lang w:val="en-US" w:eastAsia="zh-CN"/>
        </w:rPr>
        <w:t>Firstly the collision scenario should be clarified. There are two potential collision scenarios:</w:t>
      </w:r>
    </w:p>
    <w:p>
      <w:pPr>
        <w:pStyle w:val="8"/>
        <w:numPr>
          <w:ilvl w:val="0"/>
          <w:numId w:val="16"/>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Scenario 1: Collision between two Pre-MGs activation procedures in the same FR</w:t>
      </w:r>
    </w:p>
    <w:p>
      <w:pPr>
        <w:pStyle w:val="8"/>
        <w:numPr>
          <w:ilvl w:val="0"/>
          <w:numId w:val="16"/>
        </w:numPr>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Scenario 2: Collision between two Pre-MGs activation procedures in the different FR</w:t>
      </w:r>
    </w:p>
    <w:p>
      <w:pPr>
        <w:pStyle w:val="8"/>
        <w:rPr>
          <w:rFonts w:hint="eastAsia" w:eastAsia="宋体"/>
          <w:color w:val="auto"/>
          <w:sz w:val="20"/>
          <w:szCs w:val="20"/>
          <w:lang w:val="en-US" w:eastAsia="zh-CN"/>
        </w:rPr>
      </w:pPr>
      <w:r>
        <w:rPr>
          <w:rFonts w:hint="eastAsia" w:eastAsia="宋体"/>
          <w:color w:val="auto"/>
          <w:sz w:val="20"/>
          <w:szCs w:val="20"/>
          <w:lang w:val="en-US" w:eastAsia="zh-CN"/>
        </w:rPr>
        <w:t>For Scenario 1, RAN4 has already approve an relevant agreement in 106 meeting[3]:</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adjustRightInd w:val="0"/>
              <w:spacing w:after="120" w:afterLines="50" w:line="240" w:lineRule="auto"/>
              <w:rPr>
                <w:lang w:eastAsia="zh-CN"/>
              </w:rPr>
            </w:pPr>
            <w:r>
              <w:rPr>
                <w:b/>
                <w:lang w:eastAsia="zh-CN"/>
              </w:rPr>
              <w:t xml:space="preserve">&lt; </w:t>
            </w:r>
            <w:r>
              <w:rPr>
                <w:b/>
                <w:highlight w:val="green"/>
                <w:lang w:eastAsia="zh-CN"/>
              </w:rPr>
              <w:t xml:space="preserve">Agreement </w:t>
            </w:r>
            <w:r>
              <w:rPr>
                <w:b/>
                <w:lang w:eastAsia="zh-CN"/>
              </w:rPr>
              <w:t>from online session &gt;</w:t>
            </w:r>
            <w:r>
              <w:rPr>
                <w:lang w:eastAsia="zh-CN"/>
              </w:rPr>
              <w:t xml:space="preserve">:  </w:t>
            </w:r>
          </w:p>
          <w:p>
            <w:pPr>
              <w:numPr>
                <w:ilvl w:val="0"/>
                <w:numId w:val="0"/>
              </w:numPr>
              <w:autoSpaceDE w:val="0"/>
              <w:autoSpaceDN w:val="0"/>
              <w:adjustRightInd w:val="0"/>
              <w:spacing w:after="120" w:afterLines="50" w:line="240" w:lineRule="auto"/>
              <w:rPr>
                <w:rFonts w:hint="default" w:eastAsia="宋体"/>
                <w:color w:val="auto"/>
                <w:sz w:val="20"/>
                <w:szCs w:val="20"/>
                <w:vertAlign w:val="baseline"/>
                <w:lang w:val="en-US" w:eastAsia="zh-CN"/>
              </w:rPr>
            </w:pPr>
            <w:r>
              <w:rPr>
                <w:szCs w:val="24"/>
                <w:lang w:eastAsia="zh-CN"/>
              </w:rPr>
              <w:t xml:space="preserve">It is up to UE capability to support the </w:t>
            </w:r>
            <w:r>
              <w:rPr>
                <w:b/>
                <w:bCs/>
                <w:szCs w:val="24"/>
                <w:lang w:eastAsia="zh-CN"/>
              </w:rPr>
              <w:t>simultaneous</w:t>
            </w:r>
            <w:r>
              <w:rPr>
                <w:b w:val="0"/>
                <w:bCs w:val="0"/>
                <w:szCs w:val="24"/>
                <w:lang w:eastAsia="zh-CN"/>
              </w:rPr>
              <w:t xml:space="preserve"> activation/deactivation</w:t>
            </w:r>
            <w:r>
              <w:rPr>
                <w:szCs w:val="24"/>
                <w:lang w:eastAsia="zh-CN"/>
              </w:rPr>
              <w:t xml:space="preserve"> of two Pre-MGs in the same FR.</w:t>
            </w:r>
            <w:r>
              <w:rPr>
                <w:rFonts w:hint="eastAsia"/>
                <w:szCs w:val="24"/>
                <w:lang w:val="en-US" w:eastAsia="zh-CN"/>
              </w:rPr>
              <w:t xml:space="preserve">  </w:t>
            </w:r>
          </w:p>
        </w:tc>
      </w:tr>
    </w:tbl>
    <w:p>
      <w:pPr>
        <w:pStyle w:val="8"/>
        <w:rPr>
          <w:rFonts w:hint="eastAsia" w:eastAsia="宋体"/>
          <w:color w:val="auto"/>
          <w:sz w:val="20"/>
          <w:szCs w:val="20"/>
          <w:lang w:val="en-US" w:eastAsia="zh-CN"/>
        </w:rPr>
      </w:pPr>
      <w:r>
        <w:rPr>
          <w:rFonts w:hint="eastAsia" w:eastAsia="宋体"/>
          <w:color w:val="auto"/>
          <w:sz w:val="20"/>
          <w:szCs w:val="20"/>
          <w:lang w:val="en-US" w:eastAsia="zh-CN"/>
        </w:rPr>
        <w:t>So for the UE capable of the simultaneous activation/deactivation of two Pre-MGs in the same FR, the collision between two Pre-MGs activation procedures of Scenario 1 is possible.</w:t>
      </w:r>
    </w:p>
    <w:p>
      <w:pPr>
        <w:pStyle w:val="8"/>
        <w:rPr>
          <w:rFonts w:hint="default" w:eastAsia="宋体"/>
          <w:color w:val="auto"/>
          <w:sz w:val="20"/>
          <w:szCs w:val="20"/>
          <w:lang w:val="en-US" w:eastAsia="zh-CN"/>
        </w:rPr>
      </w:pPr>
      <w:r>
        <w:rPr>
          <w:rFonts w:hint="eastAsia" w:eastAsia="宋体"/>
          <w:color w:val="auto"/>
          <w:sz w:val="20"/>
          <w:szCs w:val="20"/>
          <w:lang w:val="en-US" w:eastAsia="zh-CN"/>
        </w:rPr>
        <w:t>For the UE no matter whether capable of the simultaneous activation/deactivation of two Pre-MGs in the same FR,  the collision of Scenario 2 is possible.</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Observation 1: The collision between two Pre-MGs activation procedures in the same FR is possible for the UE capable of simultaneous activation/deactivation of two Pre-MGs in the same FR. The collision between two Pre-MGs activation procedures in the different FR is possible for the UE capable of Case 1.</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Regarding the exact collision handling, to our understand, this issue has been discussed in last section, including the partially overlapping and totally overlapping. Furthermore, RAN4 has already approved that </w:t>
      </w:r>
      <w:r>
        <w:rPr>
          <w:rFonts w:hint="default" w:eastAsia="宋体"/>
          <w:color w:val="auto"/>
          <w:sz w:val="20"/>
          <w:szCs w:val="20"/>
          <w:lang w:val="en-US" w:eastAsia="zh-CN"/>
        </w:rPr>
        <w:t>“</w:t>
      </w:r>
      <w:r>
        <w:rPr>
          <w:rFonts w:hint="eastAsia" w:eastAsia="宋体"/>
          <w:color w:val="auto"/>
          <w:sz w:val="20"/>
          <w:szCs w:val="20"/>
          <w:lang w:val="en-US" w:eastAsia="zh-CN"/>
        </w:rPr>
        <w:t>Collision and priority rule on Pre-MG are considered only when Pre-MG is activated</w:t>
      </w:r>
      <w:r>
        <w:rPr>
          <w:rFonts w:hint="default" w:eastAsia="宋体"/>
          <w:color w:val="auto"/>
          <w:sz w:val="20"/>
          <w:szCs w:val="20"/>
          <w:lang w:val="en-US" w:eastAsia="zh-CN"/>
        </w:rPr>
        <w:t>”</w:t>
      </w:r>
      <w:r>
        <w:rPr>
          <w:rFonts w:hint="eastAsia" w:eastAsia="宋体"/>
          <w:color w:val="auto"/>
          <w:sz w:val="20"/>
          <w:szCs w:val="20"/>
          <w:lang w:val="en-US" w:eastAsia="zh-CN"/>
        </w:rPr>
        <w:t xml:space="preserve">. As a result, we do not need any further conclusion regarding the collision between two Pre-MGs activation procedures. Since during the activation procedure, the status of the Pre-MG can not be regarded as </w:t>
      </w:r>
      <w:r>
        <w:rPr>
          <w:rFonts w:hint="default" w:eastAsia="宋体"/>
          <w:color w:val="auto"/>
          <w:sz w:val="20"/>
          <w:szCs w:val="20"/>
          <w:lang w:val="en-US" w:eastAsia="zh-CN"/>
        </w:rPr>
        <w:t>“</w:t>
      </w:r>
      <w:r>
        <w:rPr>
          <w:rFonts w:hint="eastAsia" w:eastAsia="宋体"/>
          <w:color w:val="auto"/>
          <w:sz w:val="20"/>
          <w:szCs w:val="20"/>
          <w:lang w:val="en-US" w:eastAsia="zh-CN"/>
        </w:rPr>
        <w:t>activated</w:t>
      </w:r>
      <w:r>
        <w:rPr>
          <w:rFonts w:hint="default" w:eastAsia="宋体"/>
          <w:color w:val="auto"/>
          <w:sz w:val="20"/>
          <w:szCs w:val="20"/>
          <w:lang w:val="en-US" w:eastAsia="zh-CN"/>
        </w:rPr>
        <w:t>”</w:t>
      </w:r>
      <w:r>
        <w:rPr>
          <w:rFonts w:hint="eastAsia" w:eastAsia="宋体"/>
          <w:color w:val="auto"/>
          <w:sz w:val="20"/>
          <w:szCs w:val="20"/>
          <w:lang w:val="en-US" w:eastAsia="zh-CN"/>
        </w:rPr>
        <w:t xml:space="preserve">, so no priority rule applied. </w:t>
      </w:r>
    </w:p>
    <w:p>
      <w:pPr>
        <w:pStyle w:val="8"/>
        <w:rPr>
          <w:rFonts w:hint="default" w:eastAsia="宋体" w:cs="Times New Roman"/>
          <w:b/>
          <w:bCs/>
          <w:strike/>
          <w:dstrike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collision between two Pre-MGs activation procedures is discussed in the Pre-MGs activation/deactivation procedure, not need further conclusion regarding such collision.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Whether to define a new UE capability for dynamic collisions</w:t>
      </w:r>
    </w:p>
    <w:p>
      <w:pPr>
        <w:pStyle w:val="8"/>
        <w:rPr>
          <w:rFonts w:hint="eastAsia" w:eastAsia="宋体"/>
          <w:color w:val="auto"/>
          <w:sz w:val="20"/>
          <w:szCs w:val="20"/>
          <w:lang w:val="en-US" w:eastAsia="zh-CN"/>
        </w:rPr>
      </w:pPr>
      <w:r>
        <w:rPr>
          <w:rFonts w:hint="eastAsia" w:eastAsia="宋体"/>
          <w:color w:val="auto"/>
          <w:sz w:val="20"/>
          <w:szCs w:val="20"/>
          <w:lang w:val="en-US" w:eastAsia="zh-CN"/>
        </w:rPr>
        <w:t xml:space="preserve">In 106 meeting, the definition of dynamic collision is determined as: Dynamic collisions are gap collisions involving at least one [activated] pre-configured MG, where gap instances of other MGs (which has lower priority) are dropped. Accordingly, the issue of whether a new UE capability for dynamic collision needed is discussed. </w:t>
      </w:r>
    </w:p>
    <w:p>
      <w:pPr>
        <w:pStyle w:val="8"/>
        <w:rPr>
          <w:rFonts w:hint="eastAsia" w:eastAsia="宋体"/>
          <w:color w:val="auto"/>
          <w:sz w:val="20"/>
          <w:szCs w:val="20"/>
          <w:lang w:val="en-US" w:eastAsia="zh-CN"/>
        </w:rPr>
      </w:pPr>
      <w:r>
        <w:rPr>
          <w:rFonts w:hint="eastAsia" w:eastAsia="宋体"/>
          <w:color w:val="auto"/>
          <w:sz w:val="20"/>
          <w:szCs w:val="20"/>
          <w:lang w:val="en-US" w:eastAsia="zh-CN"/>
        </w:rPr>
        <w:t>To our understand, if the collision handling are same for the dynamic collision and non-dynamic collision, we can not see the necessity to introduce additional UE capability. In our opinion, for the dynamic collision case, the possible additional operation from UE side is to detect whether the collision happens for each gap occasion. Such operation is similar as the supporting of dynamic pre-MG. So we do not believe an additional UE capability is needed.</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7: Not need any additional UE capability for dynamic collision.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1</w:t>
      </w:r>
      <w:r>
        <w:rPr>
          <w:rFonts w:eastAsia="宋体"/>
          <w:bCs/>
          <w:color w:val="auto"/>
          <w:sz w:val="20"/>
          <w:szCs w:val="20"/>
          <w:lang w:val="en-GB" w:eastAsia="zh-CN"/>
        </w:rPr>
        <w:t>:</w:t>
      </w:r>
    </w:p>
    <w:p>
      <w:pPr>
        <w:pStyle w:val="8"/>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1: Regarding the partially overlapped case, Case b is prioritized than Case a/c/d since the potential interruption cased by SCell activation may invalidate Case a/c/d.</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Proposal 2: For the partially overlapping case, extend the delay to the end of the last Pre-MG activation/deactivation duration + 0 ms.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For the case of Pre-MG has higher priority than the other MG and the collision happens during Pre-MG deactivation, applying same rule as that for the case of Pre-MG has higher priority than the other MG and the collision happens during Pre-MG activation, i.e. </w:t>
      </w:r>
      <w:r>
        <w:rPr>
          <w:rFonts w:hint="eastAsia" w:eastAsia="宋体" w:cs="Times New Roman"/>
          <w:b/>
          <w:bCs/>
          <w:color w:val="auto"/>
          <w:sz w:val="20"/>
          <w:szCs w:val="20"/>
          <w:highlight w:val="none"/>
          <w:u w:val="single"/>
          <w:lang w:val="en-US" w:eastAsia="zh-CN" w:bidi="ar-SA"/>
        </w:rPr>
        <w:t xml:space="preserve">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u w:val="single"/>
          <w:lang w:val="en-US" w:eastAsia="zh-CN" w:bidi="ar-SA"/>
        </w:rPr>
        <w:t>and UE should continue the measurement within the MG#2</w:t>
      </w:r>
      <w:r>
        <w:rPr>
          <w:rFonts w:hint="eastAsia" w:eastAsia="宋体" w:cs="Times New Roman"/>
          <w:b/>
          <w:bCs/>
          <w:strike/>
          <w:dstrike w:val="0"/>
          <w:color w:val="auto"/>
          <w:sz w:val="20"/>
          <w:szCs w:val="20"/>
          <w:highlight w:val="none"/>
          <w:u w:val="singl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4: For the case of Pre-MG has lower priority than the other MG and the collision happens during Pre-MG 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 xml:space="preserve">Proposal 5: For the case of Pre-MG has lower priority than the other MG and the collision happens during Pre-MG deactivation, applying same rule as that for the case of Pre-MG has higher priority than the other MG and the collision happens during Pre-MG activation, i.e. A collision between a change in the status of a pre-configured MG (MG#1) and a gap instance happens when the change occurs ≤ 4 ms before the start or ≤ 4 ms after the end of a gap instance of an activated concurrent MG (MG#2) the Pre-MG status and dropping rule shall be applied 5ms after the overlapping MG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UE should continue the measurement within the MG#2</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rPr>
          <w:rFonts w:hint="default" w:eastAsia="宋体"/>
          <w:color w:val="auto"/>
          <w:sz w:val="20"/>
          <w:szCs w:val="20"/>
          <w:u w:val="single"/>
          <w:lang w:val="en-US" w:eastAsia="zh-CN"/>
        </w:rPr>
      </w:pPr>
      <w:r>
        <w:rPr>
          <w:rFonts w:hint="eastAsia" w:eastAsia="宋体" w:cs="Times New Roman"/>
          <w:b/>
          <w:bCs/>
          <w:color w:val="auto"/>
          <w:sz w:val="20"/>
          <w:szCs w:val="20"/>
          <w:highlight w:val="none"/>
          <w:lang w:val="en-US" w:eastAsia="zh-CN" w:bidi="ar-SA"/>
        </w:rPr>
        <w:t>Observation 1: The collision between two Pre-MGs activation procedures in the same FR is possible for the UE capable of simultaneous activation/deactivation of two Pre-MGs in the same FR. The collision between two Pre-MGs activation procedures in the different FR is possible for the UE capable of Case 1.</w:t>
      </w:r>
    </w:p>
    <w:p>
      <w:pPr>
        <w:pStyle w:val="8"/>
        <w:rPr>
          <w:rFonts w:hint="default" w:eastAsia="宋体" w:cs="Times New Roman"/>
          <w:b/>
          <w:bCs/>
          <w:strike/>
          <w:dstrike w:val="0"/>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The collision between two Pre-MGs activation procedures is discussed in the Pre-MGs activation/deactivation procedure, not need further conclusion regarding such collision.</w:t>
      </w:r>
    </w:p>
    <w:p>
      <w:pPr>
        <w:pStyle w:val="8"/>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7: Not need any additional UE capability for dynamic collision.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RP-231477 </w:t>
      </w:r>
      <w:r>
        <w:rPr>
          <w:rFonts w:hint="default"/>
          <w:color w:val="auto"/>
          <w:highlight w:val="none"/>
          <w:lang w:val="en-US" w:eastAsia="zh-CN"/>
        </w:rPr>
        <w:t>“Revised WID: Further Enhancements on NR and MR-DC Measurement Gaps and Measurements without Gaps”</w:t>
      </w:r>
      <w:r>
        <w:rPr>
          <w:rFonts w:hint="eastAsia"/>
          <w:color w:val="auto"/>
          <w:highlight w:val="none"/>
          <w:lang w:val="en-US" w:eastAsia="zh-CN"/>
        </w:rPr>
        <w:t>, Intel Corporation, MediaTek Inc.</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R4-2310175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R4-2303197 </w:t>
      </w:r>
      <w:r>
        <w:rPr>
          <w:rFonts w:hint="default"/>
          <w:color w:val="auto"/>
          <w:highlight w:val="none"/>
          <w:lang w:val="en-US" w:eastAsia="zh-CN"/>
        </w:rPr>
        <w:t>“</w:t>
      </w:r>
      <w:r>
        <w:rPr>
          <w:rFonts w:hint="eastAsia"/>
          <w:color w:val="auto"/>
          <w:highlight w:val="none"/>
          <w:lang w:val="en-US" w:eastAsia="zh-CN"/>
        </w:rPr>
        <w:t>WF on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0646D7"/>
    <w:multiLevelType w:val="singleLevel"/>
    <w:tmpl w:val="850646D7"/>
    <w:lvl w:ilvl="0" w:tentative="0">
      <w:start w:val="1"/>
      <w:numFmt w:val="bullet"/>
      <w:lvlText w:val=""/>
      <w:lvlJc w:val="left"/>
      <w:pPr>
        <w:tabs>
          <w:tab w:val="left" w:pos="420"/>
        </w:tabs>
        <w:ind w:left="840" w:hanging="420"/>
      </w:pPr>
      <w:rPr>
        <w:rFonts w:hint="default" w:ascii="Wingdings" w:hAnsi="Wingdings"/>
      </w:rPr>
    </w:lvl>
  </w:abstractNum>
  <w:abstractNum w:abstractNumId="1">
    <w:nsid w:val="8998782B"/>
    <w:multiLevelType w:val="singleLevel"/>
    <w:tmpl w:val="8998782B"/>
    <w:lvl w:ilvl="0" w:tentative="0">
      <w:start w:val="1"/>
      <w:numFmt w:val="bullet"/>
      <w:lvlText w:val=""/>
      <w:lvlJc w:val="left"/>
      <w:pPr>
        <w:ind w:left="420" w:hanging="420"/>
      </w:pPr>
      <w:rPr>
        <w:rFonts w:hint="default" w:ascii="Wingdings" w:hAnsi="Wingdings"/>
      </w:rPr>
    </w:lvl>
  </w:abstractNum>
  <w:abstractNum w:abstractNumId="2">
    <w:nsid w:val="8C224265"/>
    <w:multiLevelType w:val="multilevel"/>
    <w:tmpl w:val="8C22426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DengXian" w:hAnsi="DengXian"/>
      </w:rPr>
    </w:lvl>
    <w:lvl w:ilvl="2" w:tentative="0">
      <w:start w:val="1"/>
      <w:numFmt w:val="bullet"/>
      <w:lvlText w:val=""/>
      <w:lvlJc w:val="left"/>
      <w:pPr>
        <w:tabs>
          <w:tab w:val="left" w:pos="1260"/>
        </w:tabs>
        <w:ind w:left="1260" w:leftChars="0" w:hanging="420" w:firstLineChars="0"/>
      </w:pPr>
      <w:rPr>
        <w:rFonts w:hint="default" w:ascii="DengXian" w:hAnsi="DengXian"/>
      </w:rPr>
    </w:lvl>
    <w:lvl w:ilvl="3" w:tentative="0">
      <w:start w:val="1"/>
      <w:numFmt w:val="bullet"/>
      <w:lvlText w:val=""/>
      <w:lvlJc w:val="left"/>
      <w:pPr>
        <w:tabs>
          <w:tab w:val="left" w:pos="1680"/>
        </w:tabs>
        <w:ind w:left="1680" w:leftChars="0" w:hanging="420" w:firstLineChars="0"/>
      </w:pPr>
      <w:rPr>
        <w:rFonts w:hint="default" w:ascii="DengXian" w:hAnsi="DengXian"/>
      </w:rPr>
    </w:lvl>
    <w:lvl w:ilvl="4" w:tentative="0">
      <w:start w:val="1"/>
      <w:numFmt w:val="bullet"/>
      <w:lvlText w:val=""/>
      <w:lvlJc w:val="left"/>
      <w:pPr>
        <w:tabs>
          <w:tab w:val="left" w:pos="2100"/>
        </w:tabs>
        <w:ind w:left="2100" w:leftChars="0" w:hanging="420" w:firstLineChars="0"/>
      </w:pPr>
      <w:rPr>
        <w:rFonts w:hint="default" w:ascii="DengXian" w:hAnsi="DengXian"/>
      </w:rPr>
    </w:lvl>
    <w:lvl w:ilvl="5" w:tentative="0">
      <w:start w:val="1"/>
      <w:numFmt w:val="bullet"/>
      <w:lvlText w:val=""/>
      <w:lvlJc w:val="left"/>
      <w:pPr>
        <w:tabs>
          <w:tab w:val="left" w:pos="2520"/>
        </w:tabs>
        <w:ind w:left="2520" w:leftChars="0" w:hanging="420" w:firstLineChars="0"/>
      </w:pPr>
      <w:rPr>
        <w:rFonts w:hint="default" w:ascii="DengXian" w:hAnsi="DengXian"/>
      </w:rPr>
    </w:lvl>
    <w:lvl w:ilvl="6" w:tentative="0">
      <w:start w:val="1"/>
      <w:numFmt w:val="bullet"/>
      <w:lvlText w:val=""/>
      <w:lvlJc w:val="left"/>
      <w:pPr>
        <w:tabs>
          <w:tab w:val="left" w:pos="2940"/>
        </w:tabs>
        <w:ind w:left="2940" w:leftChars="0" w:hanging="420" w:firstLineChars="0"/>
      </w:pPr>
      <w:rPr>
        <w:rFonts w:hint="default" w:ascii="DengXian" w:hAnsi="DengXian"/>
      </w:rPr>
    </w:lvl>
    <w:lvl w:ilvl="7" w:tentative="0">
      <w:start w:val="1"/>
      <w:numFmt w:val="bullet"/>
      <w:lvlText w:val=""/>
      <w:lvlJc w:val="left"/>
      <w:pPr>
        <w:tabs>
          <w:tab w:val="left" w:pos="3360"/>
        </w:tabs>
        <w:ind w:left="3360" w:leftChars="0" w:hanging="420" w:firstLineChars="0"/>
      </w:pPr>
      <w:rPr>
        <w:rFonts w:hint="default" w:ascii="DengXian" w:hAnsi="DengXian"/>
      </w:rPr>
    </w:lvl>
    <w:lvl w:ilvl="8" w:tentative="0">
      <w:start w:val="1"/>
      <w:numFmt w:val="bullet"/>
      <w:lvlText w:val=""/>
      <w:lvlJc w:val="left"/>
      <w:pPr>
        <w:tabs>
          <w:tab w:val="left" w:pos="3780"/>
        </w:tabs>
        <w:ind w:left="3780" w:leftChars="0" w:hanging="420" w:firstLineChars="0"/>
      </w:pPr>
      <w:rPr>
        <w:rFonts w:hint="default" w:ascii="DengXian" w:hAnsi="DengXian"/>
      </w:rPr>
    </w:lvl>
  </w:abstractNum>
  <w:abstractNum w:abstractNumId="3">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4">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1C82AB4"/>
    <w:multiLevelType w:val="multilevel"/>
    <w:tmpl w:val="21C82AB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C154E8D"/>
    <w:multiLevelType w:val="multilevel"/>
    <w:tmpl w:val="2C154E8D"/>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9">
    <w:nsid w:val="3AC2565E"/>
    <w:multiLevelType w:val="multilevel"/>
    <w:tmpl w:val="3AC2565E"/>
    <w:lvl w:ilvl="0" w:tentative="0">
      <w:start w:val="1"/>
      <w:numFmt w:val="bullet"/>
      <w:lvlText w:val=""/>
      <w:lvlJc w:val="left"/>
      <w:pPr>
        <w:ind w:left="764" w:hanging="480"/>
      </w:pPr>
      <w:rPr>
        <w:rFonts w:hint="default" w:ascii="Wingdings" w:hAnsi="Wingdings"/>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0">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12">
    <w:nsid w:val="606F3E3C"/>
    <w:multiLevelType w:val="multilevel"/>
    <w:tmpl w:val="606F3E3C"/>
    <w:lvl w:ilvl="0" w:tentative="0">
      <w:start w:val="1"/>
      <w:numFmt w:val="bullet"/>
      <w:lvlText w:val="•"/>
      <w:lvlJc w:val="left"/>
      <w:pPr>
        <w:ind w:left="1320" w:hanging="480"/>
      </w:pPr>
      <w:rPr>
        <w:rFonts w:hint="default"/>
      </w:rPr>
    </w:lvl>
    <w:lvl w:ilvl="1" w:tentative="0">
      <w:start w:val="1"/>
      <w:numFmt w:val="bullet"/>
      <w:lvlText w:val="o"/>
      <w:lvlJc w:val="left"/>
      <w:pPr>
        <w:ind w:left="2280" w:hanging="360"/>
      </w:pPr>
      <w:rPr>
        <w:rFonts w:hint="default" w:ascii="Courier New" w:hAnsi="Courier New" w:cs="Courier New"/>
      </w:rPr>
    </w:lvl>
    <w:lvl w:ilvl="2" w:tentative="0">
      <w:start w:val="1"/>
      <w:numFmt w:val="bullet"/>
      <w:lvlText w:val=""/>
      <w:lvlJc w:val="left"/>
      <w:pPr>
        <w:ind w:left="3000" w:hanging="360"/>
      </w:pPr>
      <w:rPr>
        <w:rFonts w:hint="default" w:ascii="Wingdings" w:hAnsi="Wingdings"/>
      </w:rPr>
    </w:lvl>
    <w:lvl w:ilvl="3" w:tentative="0">
      <w:start w:val="1"/>
      <w:numFmt w:val="bullet"/>
      <w:lvlText w:val=""/>
      <w:lvlJc w:val="left"/>
      <w:pPr>
        <w:ind w:left="3720" w:hanging="360"/>
      </w:pPr>
      <w:rPr>
        <w:rFonts w:hint="default" w:ascii="Symbol" w:hAnsi="Symbol"/>
      </w:rPr>
    </w:lvl>
    <w:lvl w:ilvl="4" w:tentative="0">
      <w:start w:val="1"/>
      <w:numFmt w:val="bullet"/>
      <w:lvlText w:val="o"/>
      <w:lvlJc w:val="left"/>
      <w:pPr>
        <w:ind w:left="4440" w:hanging="360"/>
      </w:pPr>
      <w:rPr>
        <w:rFonts w:hint="default" w:ascii="Courier New" w:hAnsi="Courier New" w:cs="Courier New"/>
      </w:rPr>
    </w:lvl>
    <w:lvl w:ilvl="5" w:tentative="0">
      <w:start w:val="1"/>
      <w:numFmt w:val="bullet"/>
      <w:lvlText w:val=""/>
      <w:lvlJc w:val="left"/>
      <w:pPr>
        <w:ind w:left="5160" w:hanging="360"/>
      </w:pPr>
      <w:rPr>
        <w:rFonts w:hint="default" w:ascii="Wingdings" w:hAnsi="Wingdings"/>
      </w:rPr>
    </w:lvl>
    <w:lvl w:ilvl="6" w:tentative="0">
      <w:start w:val="1"/>
      <w:numFmt w:val="bullet"/>
      <w:lvlText w:val=""/>
      <w:lvlJc w:val="left"/>
      <w:pPr>
        <w:ind w:left="5880" w:hanging="360"/>
      </w:pPr>
      <w:rPr>
        <w:rFonts w:hint="default" w:ascii="Symbol" w:hAnsi="Symbol"/>
      </w:rPr>
    </w:lvl>
    <w:lvl w:ilvl="7" w:tentative="0">
      <w:start w:val="1"/>
      <w:numFmt w:val="bullet"/>
      <w:lvlText w:val="o"/>
      <w:lvlJc w:val="left"/>
      <w:pPr>
        <w:ind w:left="6600" w:hanging="360"/>
      </w:pPr>
      <w:rPr>
        <w:rFonts w:hint="default" w:ascii="Courier New" w:hAnsi="Courier New" w:cs="Courier New"/>
      </w:rPr>
    </w:lvl>
    <w:lvl w:ilvl="8" w:tentative="0">
      <w:start w:val="1"/>
      <w:numFmt w:val="bullet"/>
      <w:lvlText w:val=""/>
      <w:lvlJc w:val="left"/>
      <w:pPr>
        <w:ind w:left="7320" w:hanging="360"/>
      </w:pPr>
      <w:rPr>
        <w:rFonts w:hint="default" w:ascii="Wingdings" w:hAnsi="Wingdings"/>
      </w:rPr>
    </w:lvl>
  </w:abstractNum>
  <w:abstractNum w:abstractNumId="1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4">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13"/>
  </w:num>
  <w:num w:numId="2">
    <w:abstractNumId w:val="10"/>
  </w:num>
  <w:num w:numId="3">
    <w:abstractNumId w:val="11"/>
  </w:num>
  <w:num w:numId="4">
    <w:abstractNumId w:val="5"/>
  </w:num>
  <w:num w:numId="5">
    <w:abstractNumId w:val="8"/>
  </w:num>
  <w:num w:numId="6">
    <w:abstractNumId w:val="4"/>
  </w:num>
  <w:num w:numId="7">
    <w:abstractNumId w:val="14"/>
  </w:num>
  <w:num w:numId="8">
    <w:abstractNumId w:val="3"/>
  </w:num>
  <w:num w:numId="9">
    <w:abstractNumId w:val="6"/>
  </w:num>
  <w:num w:numId="10">
    <w:abstractNumId w:val="9"/>
  </w:num>
  <w:num w:numId="11">
    <w:abstractNumId w:val="12"/>
  </w:num>
  <w:num w:numId="12">
    <w:abstractNumId w:val="15"/>
  </w:num>
  <w:num w:numId="13">
    <w:abstractNumId w:val="2"/>
  </w:num>
  <w:num w:numId="14">
    <w:abstractNumId w:val="0"/>
  </w:num>
  <w:num w:numId="15">
    <w:abstractNumId w:val="7"/>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50C6500"/>
    <w:rsid w:val="05317828"/>
    <w:rsid w:val="0537799F"/>
    <w:rsid w:val="05477E90"/>
    <w:rsid w:val="0563116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10997F43"/>
    <w:rsid w:val="10DE7BAE"/>
    <w:rsid w:val="110404BB"/>
    <w:rsid w:val="120774A3"/>
    <w:rsid w:val="12580C13"/>
    <w:rsid w:val="14006D19"/>
    <w:rsid w:val="1481754F"/>
    <w:rsid w:val="148F5721"/>
    <w:rsid w:val="14AC57CD"/>
    <w:rsid w:val="14DD242D"/>
    <w:rsid w:val="15ED3E9B"/>
    <w:rsid w:val="164514BE"/>
    <w:rsid w:val="170F06AA"/>
    <w:rsid w:val="17225508"/>
    <w:rsid w:val="180A6E32"/>
    <w:rsid w:val="183F2CD2"/>
    <w:rsid w:val="1856323E"/>
    <w:rsid w:val="187C52B1"/>
    <w:rsid w:val="18AF55E3"/>
    <w:rsid w:val="18B1519A"/>
    <w:rsid w:val="18CD0507"/>
    <w:rsid w:val="195D7D48"/>
    <w:rsid w:val="1AC93209"/>
    <w:rsid w:val="1AD01A1B"/>
    <w:rsid w:val="1B61065A"/>
    <w:rsid w:val="1BB65318"/>
    <w:rsid w:val="1BBF3927"/>
    <w:rsid w:val="1C177B08"/>
    <w:rsid w:val="1C9001C6"/>
    <w:rsid w:val="1CBA2101"/>
    <w:rsid w:val="1D0573D7"/>
    <w:rsid w:val="1D153DC4"/>
    <w:rsid w:val="1D223E0B"/>
    <w:rsid w:val="1E132F88"/>
    <w:rsid w:val="1E2867E9"/>
    <w:rsid w:val="1E853F6F"/>
    <w:rsid w:val="1E9C7BCC"/>
    <w:rsid w:val="1ECC1E3C"/>
    <w:rsid w:val="1FC809A3"/>
    <w:rsid w:val="1FFD4083"/>
    <w:rsid w:val="20F20607"/>
    <w:rsid w:val="21014C39"/>
    <w:rsid w:val="21045DF0"/>
    <w:rsid w:val="21244EB1"/>
    <w:rsid w:val="213964D8"/>
    <w:rsid w:val="21595D04"/>
    <w:rsid w:val="21F13629"/>
    <w:rsid w:val="22342FBD"/>
    <w:rsid w:val="22EF77EF"/>
    <w:rsid w:val="22F86F50"/>
    <w:rsid w:val="2305377E"/>
    <w:rsid w:val="23196C2D"/>
    <w:rsid w:val="23B16765"/>
    <w:rsid w:val="24122135"/>
    <w:rsid w:val="244459A2"/>
    <w:rsid w:val="24872CD9"/>
    <w:rsid w:val="24D4257E"/>
    <w:rsid w:val="24D4598D"/>
    <w:rsid w:val="2572202B"/>
    <w:rsid w:val="2605683C"/>
    <w:rsid w:val="26377CB5"/>
    <w:rsid w:val="26776C39"/>
    <w:rsid w:val="26BB1419"/>
    <w:rsid w:val="27B748AA"/>
    <w:rsid w:val="27CB4CB9"/>
    <w:rsid w:val="281C2F58"/>
    <w:rsid w:val="293B52F7"/>
    <w:rsid w:val="29642C4B"/>
    <w:rsid w:val="2A34628C"/>
    <w:rsid w:val="2A724D05"/>
    <w:rsid w:val="2A7E505C"/>
    <w:rsid w:val="2AC85686"/>
    <w:rsid w:val="2AD04B5F"/>
    <w:rsid w:val="2B151188"/>
    <w:rsid w:val="2B39549B"/>
    <w:rsid w:val="2BC05B2C"/>
    <w:rsid w:val="2BD617C5"/>
    <w:rsid w:val="2C112837"/>
    <w:rsid w:val="2CB53868"/>
    <w:rsid w:val="2D2D0C01"/>
    <w:rsid w:val="2E014790"/>
    <w:rsid w:val="2E6234DF"/>
    <w:rsid w:val="2EE77680"/>
    <w:rsid w:val="2F2F0FC8"/>
    <w:rsid w:val="301C6BB6"/>
    <w:rsid w:val="30683AA5"/>
    <w:rsid w:val="30723652"/>
    <w:rsid w:val="30BD4307"/>
    <w:rsid w:val="319708F2"/>
    <w:rsid w:val="31B14C9E"/>
    <w:rsid w:val="32997C1E"/>
    <w:rsid w:val="334E4103"/>
    <w:rsid w:val="33AD2366"/>
    <w:rsid w:val="33C522D7"/>
    <w:rsid w:val="340A46FA"/>
    <w:rsid w:val="34807672"/>
    <w:rsid w:val="349C7C47"/>
    <w:rsid w:val="35B06C6A"/>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E4646B"/>
    <w:rsid w:val="3D5E7AA8"/>
    <w:rsid w:val="3D6F2596"/>
    <w:rsid w:val="3DEF7264"/>
    <w:rsid w:val="3E034DB7"/>
    <w:rsid w:val="3F98373C"/>
    <w:rsid w:val="40441BC5"/>
    <w:rsid w:val="405F175E"/>
    <w:rsid w:val="40C765F3"/>
    <w:rsid w:val="413B767D"/>
    <w:rsid w:val="42F869D2"/>
    <w:rsid w:val="43553536"/>
    <w:rsid w:val="44556C28"/>
    <w:rsid w:val="44972678"/>
    <w:rsid w:val="451632B9"/>
    <w:rsid w:val="458D1C2C"/>
    <w:rsid w:val="45906394"/>
    <w:rsid w:val="45F60A50"/>
    <w:rsid w:val="460F047E"/>
    <w:rsid w:val="46142D0C"/>
    <w:rsid w:val="46970A81"/>
    <w:rsid w:val="46B036BF"/>
    <w:rsid w:val="47282363"/>
    <w:rsid w:val="47614539"/>
    <w:rsid w:val="47F6161F"/>
    <w:rsid w:val="488A0591"/>
    <w:rsid w:val="48BA7225"/>
    <w:rsid w:val="48F16278"/>
    <w:rsid w:val="49DC4EAC"/>
    <w:rsid w:val="49E55BC5"/>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501A6C55"/>
    <w:rsid w:val="50CE1D68"/>
    <w:rsid w:val="51234069"/>
    <w:rsid w:val="51B14BED"/>
    <w:rsid w:val="51BD50E9"/>
    <w:rsid w:val="52526454"/>
    <w:rsid w:val="525C1CEF"/>
    <w:rsid w:val="528B5767"/>
    <w:rsid w:val="52A73FA4"/>
    <w:rsid w:val="52A77D4F"/>
    <w:rsid w:val="52D33625"/>
    <w:rsid w:val="53A3105E"/>
    <w:rsid w:val="53C64B93"/>
    <w:rsid w:val="548A6C60"/>
    <w:rsid w:val="54E07F19"/>
    <w:rsid w:val="55B1164D"/>
    <w:rsid w:val="55B4735E"/>
    <w:rsid w:val="55BB221D"/>
    <w:rsid w:val="56371459"/>
    <w:rsid w:val="56484633"/>
    <w:rsid w:val="56E60CA4"/>
    <w:rsid w:val="57732FD0"/>
    <w:rsid w:val="57B304DF"/>
    <w:rsid w:val="58B00917"/>
    <w:rsid w:val="58D0053D"/>
    <w:rsid w:val="598C40A0"/>
    <w:rsid w:val="59C41121"/>
    <w:rsid w:val="59DA647E"/>
    <w:rsid w:val="5A556E1A"/>
    <w:rsid w:val="5BE433F2"/>
    <w:rsid w:val="5C1166E3"/>
    <w:rsid w:val="5E0752E4"/>
    <w:rsid w:val="5E2864D0"/>
    <w:rsid w:val="5E494511"/>
    <w:rsid w:val="5E977690"/>
    <w:rsid w:val="5EB44FC0"/>
    <w:rsid w:val="5EB81F13"/>
    <w:rsid w:val="5F1E1150"/>
    <w:rsid w:val="5F3C085D"/>
    <w:rsid w:val="5F6F5316"/>
    <w:rsid w:val="5FBA395F"/>
    <w:rsid w:val="60EC2CBA"/>
    <w:rsid w:val="61AC60C5"/>
    <w:rsid w:val="61CC2D28"/>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D64F3"/>
    <w:rsid w:val="767E7EFF"/>
    <w:rsid w:val="76A033A2"/>
    <w:rsid w:val="775B4604"/>
    <w:rsid w:val="77C067C3"/>
    <w:rsid w:val="780A3405"/>
    <w:rsid w:val="78911E31"/>
    <w:rsid w:val="791C37C3"/>
    <w:rsid w:val="7922350F"/>
    <w:rsid w:val="792B5470"/>
    <w:rsid w:val="794C6650"/>
    <w:rsid w:val="79C637D8"/>
    <w:rsid w:val="7A9367CB"/>
    <w:rsid w:val="7ABD2EEB"/>
    <w:rsid w:val="7AF22571"/>
    <w:rsid w:val="7B69224B"/>
    <w:rsid w:val="7BE80F25"/>
    <w:rsid w:val="7C1C35A7"/>
    <w:rsid w:val="7C1F78A6"/>
    <w:rsid w:val="7C2A7BDA"/>
    <w:rsid w:val="7C45431D"/>
    <w:rsid w:val="7CDE5B8C"/>
    <w:rsid w:val="7D3219D5"/>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2023-08-11T13:16:15Z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